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b/>
          <w:i/>
          <w:sz w:val="28"/>
          <w:lang w:val="en-US"/>
        </w:rPr>
      </w:pPr>
      <w:bookmarkStart w:id="0" w:name="_Hlt450039480"/>
      <w:bookmarkEnd w:id="0"/>
      <w:bookmarkStart w:id="1" w:name="_Hlt450066087"/>
      <w:bookmarkEnd w:id="1"/>
      <w:bookmarkStart w:id="2" w:name="_Hlt448930105"/>
      <w:bookmarkEnd w:id="2"/>
      <w:bookmarkStart w:id="3" w:name="_Hlt450051172"/>
      <w:bookmarkEnd w:id="3"/>
      <w:bookmarkStart w:id="4" w:name="_Hlt449016246"/>
      <w:bookmarkEnd w:id="4"/>
      <w:bookmarkStart w:id="5" w:name="_Hlt450066085"/>
      <w:bookmarkEnd w:id="5"/>
      <w:r>
        <w:rPr>
          <w:rFonts w:ascii="Arial" w:hAnsi="Arial" w:cs="Arial"/>
          <w:b/>
          <w:sz w:val="24"/>
          <w:szCs w:val="24"/>
        </w:rPr>
        <w:t>3GPP TSG-RAN WG4 Meeting #</w:t>
      </w:r>
      <w:r>
        <w:rPr>
          <w:rFonts w:hint="eastAsia" w:cs="Arial"/>
          <w:b/>
          <w:sz w:val="24"/>
          <w:szCs w:val="24"/>
          <w:lang w:val="en-US" w:eastAsia="zh-CN"/>
        </w:rPr>
        <w:t>90bis</w:t>
      </w:r>
      <w:r>
        <w:rPr>
          <w:b/>
          <w:i/>
          <w:sz w:val="28"/>
        </w:rPr>
        <w:tab/>
      </w:r>
      <w:r>
        <w:rPr>
          <w:rFonts w:hint="eastAsia" w:eastAsia="宋体"/>
          <w:b/>
          <w:i/>
          <w:sz w:val="28"/>
          <w:lang w:val="en-US" w:eastAsia="zh-CN"/>
        </w:rPr>
        <w:t>R4-1</w:t>
      </w:r>
      <w:r>
        <w:rPr>
          <w:rFonts w:hint="eastAsia"/>
          <w:b/>
          <w:i/>
          <w:sz w:val="28"/>
          <w:lang w:val="en-US" w:eastAsia="zh-CN"/>
        </w:rPr>
        <w:t>903560</w:t>
      </w:r>
    </w:p>
    <w:p>
      <w:pPr>
        <w:pStyle w:val="78"/>
        <w:outlineLvl w:val="0"/>
        <w:rPr>
          <w:b/>
          <w:sz w:val="24"/>
        </w:rPr>
      </w:pPr>
      <w:r>
        <w:rPr>
          <w:rFonts w:hint="eastAsia" w:ascii="Arial" w:hAnsi="Arial"/>
          <w:b/>
          <w:sz w:val="24"/>
          <w:szCs w:val="24"/>
          <w:lang w:val="en-US" w:eastAsia="zh-CN"/>
        </w:rPr>
        <w:t>Xian</w:t>
      </w:r>
      <w:r>
        <w:rPr>
          <w:rFonts w:hint="eastAsia" w:ascii="Arial" w:hAnsi="Arial" w:eastAsia="宋体"/>
          <w:b/>
          <w:sz w:val="24"/>
          <w:szCs w:val="24"/>
          <w:lang w:eastAsia="zh-CN"/>
        </w:rPr>
        <w:t xml:space="preserve">, </w:t>
      </w:r>
      <w:r>
        <w:rPr>
          <w:rFonts w:hint="eastAsia" w:ascii="Arial" w:hAnsi="Arial"/>
          <w:b/>
          <w:sz w:val="24"/>
          <w:szCs w:val="24"/>
          <w:lang w:val="en-US" w:eastAsia="zh-CN"/>
        </w:rPr>
        <w:t>China</w:t>
      </w:r>
      <w:r>
        <w:rPr>
          <w:rFonts w:ascii="Arial" w:hAnsi="Arial" w:eastAsia="宋体"/>
          <w:b/>
          <w:sz w:val="24"/>
          <w:szCs w:val="24"/>
          <w:lang w:eastAsia="zh-CN"/>
        </w:rPr>
        <w:t xml:space="preserve">, </w:t>
      </w:r>
      <w:r>
        <w:rPr>
          <w:rFonts w:hint="eastAsia" w:ascii="Arial" w:hAnsi="Arial"/>
          <w:b/>
          <w:sz w:val="24"/>
          <w:szCs w:val="24"/>
          <w:lang w:val="en-US" w:eastAsia="zh-CN"/>
        </w:rPr>
        <w:t>8</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hint="eastAsia" w:ascii="Arial" w:hAnsi="Arial"/>
          <w:b/>
          <w:sz w:val="24"/>
          <w:szCs w:val="24"/>
          <w:lang w:val="en-US" w:eastAsia="zh-CN"/>
        </w:rPr>
        <w:t xml:space="preserve"> Apr</w:t>
      </w:r>
      <w:r>
        <w:rPr>
          <w:rFonts w:ascii="Arial" w:hAnsi="Arial" w:eastAsia="宋体"/>
          <w:b/>
          <w:sz w:val="24"/>
          <w:szCs w:val="24"/>
          <w:lang w:eastAsia="zh-CN"/>
        </w:rPr>
        <w:t>, 201</w:t>
      </w:r>
      <w:r>
        <w:rPr>
          <w:rFonts w:hint="eastAsia" w:ascii="Arial" w:hAnsi="Arial"/>
          <w:b/>
          <w:sz w:val="24"/>
          <w:szCs w:val="24"/>
          <w:lang w:val="en-US" w:eastAsia="zh-CN"/>
        </w:rPr>
        <w:t>9</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78"/>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78"/>
              <w:spacing w:after="0"/>
              <w:jc w:val="right"/>
            </w:pPr>
          </w:p>
        </w:tc>
        <w:tc>
          <w:tcPr>
            <w:tcW w:w="2126" w:type="dxa"/>
            <w:shd w:val="pct30" w:color="FFFF00" w:fill="auto"/>
            <w:vAlign w:val="top"/>
          </w:tcPr>
          <w:p>
            <w:pPr>
              <w:pStyle w:val="78"/>
              <w:spacing w:after="0"/>
              <w:rPr>
                <w:b/>
                <w:sz w:val="28"/>
              </w:rPr>
            </w:pPr>
            <w:r>
              <w:rPr>
                <w:rFonts w:hint="eastAsia" w:eastAsia="宋体"/>
                <w:b/>
                <w:sz w:val="28"/>
                <w:lang w:val="en-US" w:eastAsia="zh-CN"/>
              </w:rPr>
              <w:t>TS38.113</w:t>
            </w:r>
          </w:p>
        </w:tc>
        <w:tc>
          <w:tcPr>
            <w:tcW w:w="709" w:type="dxa"/>
            <w:shd w:val="clear" w:color="auto" w:fill="auto"/>
            <w:vAlign w:val="top"/>
          </w:tcPr>
          <w:p>
            <w:pPr>
              <w:pStyle w:val="78"/>
              <w:spacing w:after="0"/>
              <w:jc w:val="center"/>
            </w:pPr>
            <w:r>
              <w:rPr>
                <w:b/>
                <w:sz w:val="28"/>
              </w:rPr>
              <w:t>CR</w:t>
            </w:r>
          </w:p>
        </w:tc>
        <w:tc>
          <w:tcPr>
            <w:tcW w:w="1276" w:type="dxa"/>
            <w:shd w:val="pct30" w:color="FFFF00" w:fill="auto"/>
            <w:vAlign w:val="top"/>
          </w:tcPr>
          <w:p>
            <w:pPr>
              <w:pStyle w:val="78"/>
              <w:spacing w:after="0"/>
            </w:pPr>
            <w:r>
              <w:rPr>
                <w:b/>
                <w:sz w:val="28"/>
              </w:rPr>
              <w:t>CRNum</w:t>
            </w:r>
          </w:p>
        </w:tc>
        <w:tc>
          <w:tcPr>
            <w:tcW w:w="709" w:type="dxa"/>
            <w:shd w:val="clear" w:color="auto" w:fill="auto"/>
            <w:vAlign w:val="top"/>
          </w:tcPr>
          <w:p>
            <w:pPr>
              <w:pStyle w:val="78"/>
              <w:tabs>
                <w:tab w:val="right" w:pos="625"/>
              </w:tabs>
              <w:spacing w:after="0"/>
              <w:jc w:val="center"/>
            </w:pPr>
            <w:r>
              <w:rPr>
                <w:b/>
                <w:bCs/>
                <w:sz w:val="28"/>
              </w:rPr>
              <w:t>rev</w:t>
            </w:r>
          </w:p>
        </w:tc>
        <w:tc>
          <w:tcPr>
            <w:tcW w:w="425" w:type="dxa"/>
            <w:shd w:val="pct30" w:color="FFFF00" w:fill="auto"/>
            <w:vAlign w:val="top"/>
          </w:tcPr>
          <w:p>
            <w:pPr>
              <w:pStyle w:val="78"/>
              <w:spacing w:after="0"/>
              <w:jc w:val="center"/>
              <w:rPr>
                <w:b/>
              </w:rPr>
            </w:pPr>
            <w:r>
              <w:rPr>
                <w:b/>
                <w:sz w:val="32"/>
              </w:rPr>
              <w:t>-</w:t>
            </w:r>
          </w:p>
        </w:tc>
        <w:tc>
          <w:tcPr>
            <w:tcW w:w="2693" w:type="dxa"/>
            <w:shd w:val="clear" w:color="auto" w:fill="auto"/>
            <w:vAlign w:val="top"/>
          </w:tcPr>
          <w:p>
            <w:pPr>
              <w:pStyle w:val="78"/>
              <w:tabs>
                <w:tab w:val="right" w:pos="1825"/>
              </w:tabs>
              <w:spacing w:after="0"/>
              <w:jc w:val="center"/>
            </w:pPr>
            <w:r>
              <w:rPr>
                <w:b/>
                <w:sz w:val="28"/>
                <w:szCs w:val="28"/>
              </w:rPr>
              <w:t>Current version:</w:t>
            </w:r>
          </w:p>
        </w:tc>
        <w:tc>
          <w:tcPr>
            <w:tcW w:w="1418" w:type="dxa"/>
            <w:shd w:val="pct30" w:color="FFFF00" w:fill="auto"/>
            <w:vAlign w:val="top"/>
          </w:tcPr>
          <w:p>
            <w:pPr>
              <w:pStyle w:val="78"/>
              <w:spacing w:after="0"/>
              <w:jc w:val="center"/>
              <w:rPr>
                <w:rFonts w:hint="eastAsia" w:eastAsia="宋体"/>
                <w:lang w:eastAsia="zh-CN"/>
              </w:rPr>
            </w:pPr>
            <w:r>
              <w:rPr>
                <w:rFonts w:hint="eastAsia" w:eastAsia="宋体"/>
                <w:b/>
                <w:sz w:val="32"/>
                <w:lang w:val="en-US" w:eastAsia="zh-CN"/>
              </w:rPr>
              <w:t>15.</w:t>
            </w:r>
            <w:r>
              <w:rPr>
                <w:rFonts w:hint="eastAsia"/>
                <w:b/>
                <w:sz w:val="32"/>
                <w:lang w:val="en-US" w:eastAsia="zh-CN"/>
              </w:rPr>
              <w:t>5</w:t>
            </w:r>
            <w:r>
              <w:rPr>
                <w:rFonts w:hint="eastAsia" w:eastAsia="宋体"/>
                <w:b/>
                <w:sz w:val="32"/>
                <w:lang w:val="en-US" w:eastAsia="zh-CN"/>
              </w:rPr>
              <w:t>.0</w:t>
            </w:r>
          </w:p>
        </w:tc>
        <w:tc>
          <w:tcPr>
            <w:tcW w:w="143" w:type="dxa"/>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78"/>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44"/>
                <w:rFonts w:cs="Arial"/>
                <w:b/>
                <w:i/>
                <w:color w:val="FF0000"/>
              </w:rPr>
              <w:t>H</w:t>
            </w:r>
            <w:bookmarkStart w:id="6" w:name="_Hlt497798707"/>
            <w:bookmarkStart w:id="7" w:name="_Hlt497798708"/>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78"/>
              <w:tabs>
                <w:tab w:val="right" w:pos="2751"/>
              </w:tabs>
              <w:spacing w:after="0"/>
              <w:rPr>
                <w:b/>
                <w:i/>
              </w:rPr>
            </w:pPr>
            <w:r>
              <w:rPr>
                <w:b/>
                <w:i/>
              </w:rPr>
              <w:t>Proposed change affects:</w:t>
            </w:r>
          </w:p>
        </w:tc>
        <w:tc>
          <w:tcPr>
            <w:tcW w:w="1418" w:type="dxa"/>
            <w:shd w:val="clear" w:color="auto" w:fill="auto"/>
            <w:vAlign w:val="top"/>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78"/>
              <w:spacing w:after="0"/>
              <w:jc w:val="center"/>
              <w:rPr>
                <w:b/>
                <w:caps/>
              </w:rPr>
            </w:pPr>
          </w:p>
        </w:tc>
        <w:tc>
          <w:tcPr>
            <w:tcW w:w="709" w:type="dxa"/>
            <w:tcBorders>
              <w:left w:val="single" w:color="auto" w:sz="4" w:space="0"/>
            </w:tcBorders>
            <w:shd w:val="clear" w:color="auto" w:fill="auto"/>
            <w:vAlign w:val="top"/>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caps/>
              </w:rPr>
            </w:pPr>
          </w:p>
        </w:tc>
        <w:tc>
          <w:tcPr>
            <w:tcW w:w="2126" w:type="dxa"/>
            <w:shd w:val="clear" w:color="auto" w:fill="auto"/>
            <w:vAlign w:val="top"/>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78"/>
              <w:spacing w:after="0"/>
              <w:jc w:val="center"/>
              <w:rPr>
                <w:b/>
                <w:caps/>
              </w:rPr>
            </w:pPr>
            <w:r>
              <w:rPr>
                <w:b/>
                <w:caps/>
              </w:rPr>
              <w:t>X</w:t>
            </w:r>
          </w:p>
        </w:tc>
        <w:tc>
          <w:tcPr>
            <w:tcW w:w="1418" w:type="dxa"/>
            <w:tcBorders>
              <w:left w:val="nil"/>
            </w:tcBorders>
            <w:shd w:val="clear" w:color="auto" w:fill="auto"/>
            <w:vAlign w:val="top"/>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78"/>
              <w:spacing w:after="0"/>
              <w:ind w:left="100"/>
            </w:pPr>
            <w:r>
              <w:rPr>
                <w:rFonts w:hint="eastAsia" w:eastAsia="宋体" w:cs="Arial"/>
                <w:lang w:val="en-US" w:eastAsia="zh-CN"/>
              </w:rPr>
              <w:t>Draft CR</w:t>
            </w:r>
            <w:r>
              <w:rPr>
                <w:rFonts w:cs="Arial"/>
              </w:rPr>
              <w:t xml:space="preserve"> </w:t>
            </w:r>
            <w:r>
              <w:rPr>
                <w:rFonts w:hint="eastAsia" w:eastAsia="宋体" w:cs="Arial"/>
                <w:lang w:val="en-US" w:eastAsia="zh-CN"/>
              </w:rPr>
              <w:t>to</w:t>
            </w:r>
            <w:r>
              <w:rPr>
                <w:rFonts w:cs="Arial"/>
              </w:rPr>
              <w:t xml:space="preserve"> TS 38.113</w:t>
            </w:r>
            <w:r>
              <w:rPr>
                <w:rFonts w:hint="eastAsia" w:cs="Arial"/>
                <w:lang w:val="en-US" w:eastAsia="zh-CN"/>
              </w:rPr>
              <w:t xml:space="preserve"> (subclause 8.2.1)</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7798" w:type="dxa"/>
            <w:gridSpan w:val="10"/>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78"/>
              <w:tabs>
                <w:tab w:val="right" w:pos="1759"/>
              </w:tabs>
              <w:spacing w:after="0"/>
              <w:rPr>
                <w:b/>
                <w:i/>
              </w:rPr>
            </w:pPr>
            <w:r>
              <w:rPr>
                <w:b/>
                <w:i/>
              </w:rPr>
              <w:t>Work item code:</w:t>
            </w:r>
          </w:p>
        </w:tc>
        <w:tc>
          <w:tcPr>
            <w:tcW w:w="3260" w:type="dxa"/>
            <w:gridSpan w:val="5"/>
            <w:shd w:val="pct30" w:color="FFFF00" w:fill="auto"/>
            <w:vAlign w:val="top"/>
          </w:tcPr>
          <w:p>
            <w:pPr>
              <w:pStyle w:val="78"/>
              <w:spacing w:after="0"/>
              <w:ind w:left="100"/>
            </w:pPr>
            <w:r>
              <w:rPr>
                <w:rFonts w:cs="Arial"/>
                <w:sz w:val="21"/>
                <w:szCs w:val="21"/>
                <w:lang w:eastAsia="ja-JP"/>
              </w:rPr>
              <w:t>NR_newRAT</w:t>
            </w:r>
          </w:p>
        </w:tc>
        <w:tc>
          <w:tcPr>
            <w:tcW w:w="994" w:type="dxa"/>
            <w:gridSpan w:val="2"/>
            <w:tcBorders>
              <w:left w:val="nil"/>
            </w:tcBorders>
            <w:shd w:val="clear" w:color="auto" w:fill="auto"/>
            <w:vAlign w:val="top"/>
          </w:tcPr>
          <w:p>
            <w:pPr>
              <w:pStyle w:val="78"/>
              <w:spacing w:after="0"/>
              <w:ind w:right="100"/>
            </w:pPr>
          </w:p>
        </w:tc>
        <w:tc>
          <w:tcPr>
            <w:tcW w:w="1417" w:type="dxa"/>
            <w:gridSpan w:val="2"/>
            <w:tcBorders>
              <w:left w:val="nil"/>
            </w:tcBorders>
            <w:shd w:val="clear" w:color="auto" w:fill="auto"/>
            <w:vAlign w:val="top"/>
          </w:tcPr>
          <w:p>
            <w:pPr>
              <w:pStyle w:val="78"/>
              <w:spacing w:after="0"/>
              <w:jc w:val="right"/>
            </w:pPr>
            <w:r>
              <w:rPr>
                <w:b/>
                <w:i/>
              </w:rPr>
              <w:t>Date:</w:t>
            </w:r>
          </w:p>
        </w:tc>
        <w:tc>
          <w:tcPr>
            <w:tcW w:w="2127" w:type="dxa"/>
            <w:tcBorders>
              <w:right w:val="single" w:color="auto" w:sz="4" w:space="0"/>
            </w:tcBorders>
            <w:shd w:val="pct30" w:color="FFFF00" w:fill="auto"/>
            <w:vAlign w:val="top"/>
          </w:tcPr>
          <w:p>
            <w:pPr>
              <w:pStyle w:val="78"/>
              <w:spacing w:after="0"/>
              <w:ind w:left="100"/>
              <w:rPr>
                <w:rFonts w:hint="default"/>
                <w:lang w:val="en-US"/>
              </w:rPr>
            </w:pPr>
            <w:r>
              <w:rPr>
                <w:rFonts w:hint="eastAsia" w:eastAsia="宋体"/>
                <w:lang w:val="en-US" w:eastAsia="zh-CN"/>
              </w:rPr>
              <w:t>201</w:t>
            </w:r>
            <w:r>
              <w:rPr>
                <w:rFonts w:hint="eastAsia"/>
                <w:lang w:val="en-US" w:eastAsia="zh-CN"/>
              </w:rPr>
              <w:t>9-03-29</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78"/>
              <w:spacing w:after="0"/>
              <w:rPr>
                <w:b/>
                <w:i/>
                <w:sz w:val="8"/>
                <w:szCs w:val="8"/>
              </w:rPr>
            </w:pPr>
          </w:p>
        </w:tc>
        <w:tc>
          <w:tcPr>
            <w:tcW w:w="1560" w:type="dxa"/>
            <w:gridSpan w:val="4"/>
            <w:vAlign w:val="top"/>
          </w:tcPr>
          <w:p>
            <w:pPr>
              <w:pStyle w:val="78"/>
              <w:spacing w:after="0"/>
              <w:rPr>
                <w:sz w:val="8"/>
                <w:szCs w:val="8"/>
              </w:rPr>
            </w:pPr>
          </w:p>
        </w:tc>
        <w:tc>
          <w:tcPr>
            <w:tcW w:w="2694" w:type="dxa"/>
            <w:gridSpan w:val="3"/>
            <w:vAlign w:val="top"/>
          </w:tcPr>
          <w:p>
            <w:pPr>
              <w:pStyle w:val="78"/>
              <w:spacing w:after="0"/>
              <w:rPr>
                <w:sz w:val="8"/>
                <w:szCs w:val="8"/>
              </w:rPr>
            </w:pPr>
          </w:p>
        </w:tc>
        <w:tc>
          <w:tcPr>
            <w:tcW w:w="1417" w:type="dxa"/>
            <w:gridSpan w:val="2"/>
            <w:vAlign w:val="top"/>
          </w:tcPr>
          <w:p>
            <w:pPr>
              <w:pStyle w:val="78"/>
              <w:spacing w:after="0"/>
              <w:rPr>
                <w:sz w:val="8"/>
                <w:szCs w:val="8"/>
              </w:rPr>
            </w:pPr>
          </w:p>
        </w:tc>
        <w:tc>
          <w:tcPr>
            <w:tcW w:w="2127" w:type="dxa"/>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78"/>
              <w:tabs>
                <w:tab w:val="right" w:pos="1759"/>
              </w:tabs>
              <w:spacing w:after="0"/>
              <w:rPr>
                <w:b/>
                <w:i/>
              </w:rPr>
            </w:pPr>
            <w:r>
              <w:rPr>
                <w:b/>
                <w:i/>
              </w:rPr>
              <w:t>Category:</w:t>
            </w:r>
          </w:p>
        </w:tc>
        <w:tc>
          <w:tcPr>
            <w:tcW w:w="425" w:type="dxa"/>
            <w:shd w:val="pct30" w:color="FFFF00" w:fill="auto"/>
            <w:vAlign w:val="top"/>
          </w:tcPr>
          <w:p>
            <w:pPr>
              <w:pStyle w:val="78"/>
              <w:spacing w:after="0"/>
              <w:ind w:left="100"/>
              <w:rPr>
                <w:rFonts w:hint="eastAsia" w:eastAsia="宋体"/>
                <w:b/>
                <w:lang w:val="en-US" w:eastAsia="zh-CN"/>
              </w:rPr>
            </w:pPr>
            <w:r>
              <w:rPr>
                <w:rFonts w:hint="eastAsia" w:eastAsia="宋体"/>
                <w:b/>
                <w:lang w:val="en-US" w:eastAsia="zh-CN"/>
              </w:rPr>
              <w:t>F</w:t>
            </w:r>
          </w:p>
        </w:tc>
        <w:tc>
          <w:tcPr>
            <w:tcW w:w="3829" w:type="dxa"/>
            <w:gridSpan w:val="6"/>
            <w:tcBorders>
              <w:left w:val="nil"/>
            </w:tcBorders>
            <w:shd w:val="clear" w:color="auto" w:fill="auto"/>
            <w:vAlign w:val="top"/>
          </w:tcPr>
          <w:p>
            <w:pPr>
              <w:pStyle w:val="78"/>
              <w:spacing w:after="0"/>
            </w:pPr>
          </w:p>
        </w:tc>
        <w:tc>
          <w:tcPr>
            <w:tcW w:w="1417" w:type="dxa"/>
            <w:gridSpan w:val="2"/>
            <w:tcBorders>
              <w:left w:val="nil"/>
            </w:tcBorders>
            <w:shd w:val="clear" w:color="auto" w:fill="auto"/>
            <w:vAlign w:val="top"/>
          </w:tcPr>
          <w:p>
            <w:pPr>
              <w:pStyle w:val="78"/>
              <w:spacing w:after="0"/>
              <w:jc w:val="right"/>
              <w:rPr>
                <w:b/>
                <w:i/>
              </w:rPr>
            </w:pPr>
            <w:r>
              <w:rPr>
                <w:b/>
                <w:i/>
              </w:rPr>
              <w:t>Release:</w:t>
            </w:r>
          </w:p>
        </w:tc>
        <w:tc>
          <w:tcPr>
            <w:tcW w:w="2127" w:type="dxa"/>
            <w:tcBorders>
              <w:right w:val="single" w:color="auto" w:sz="4" w:space="0"/>
            </w:tcBorders>
            <w:shd w:val="pct30" w:color="FFFF00" w:fill="auto"/>
            <w:vAlign w:val="top"/>
          </w:tcPr>
          <w:p>
            <w:pPr>
              <w:pStyle w:val="78"/>
              <w:spacing w:after="0"/>
              <w:ind w:left="100"/>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78"/>
              <w:spacing w:after="0"/>
              <w:rPr>
                <w:b/>
                <w:i/>
              </w:rPr>
            </w:pPr>
          </w:p>
        </w:tc>
        <w:tc>
          <w:tcPr>
            <w:tcW w:w="4678" w:type="dxa"/>
            <w:gridSpan w:val="8"/>
            <w:tcBorders>
              <w:bottom w:val="single" w:color="auto" w:sz="4" w:space="0"/>
            </w:tcBorders>
            <w:vAlign w:val="top"/>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78"/>
              <w:spacing w:after="0"/>
              <w:rPr>
                <w:b/>
                <w:i/>
                <w:sz w:val="8"/>
                <w:szCs w:val="8"/>
              </w:rPr>
            </w:pPr>
          </w:p>
        </w:tc>
        <w:tc>
          <w:tcPr>
            <w:tcW w:w="7798" w:type="dxa"/>
            <w:gridSpan w:val="10"/>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vertAlign w:val="subscript"/>
                <w:lang w:val="en-US" w:eastAsia="zh-CN"/>
              </w:rPr>
            </w:pPr>
            <w:r>
              <w:rPr>
                <w:rFonts w:hint="eastAsia"/>
                <w:lang w:val="en-US" w:eastAsia="zh-CN"/>
              </w:rPr>
              <w:t>The upper frequency 12.75GHz for NR FR1 BS RE test can</w:t>
            </w:r>
            <w:r>
              <w:rPr>
                <w:rFonts w:hint="default"/>
                <w:lang w:val="en-US" w:eastAsia="zh-CN"/>
              </w:rPr>
              <w:t>’</w:t>
            </w:r>
            <w:r>
              <w:rPr>
                <w:rFonts w:hint="eastAsia"/>
                <w:lang w:val="en-US" w:eastAsia="zh-CN"/>
              </w:rPr>
              <w:t>t catch the enough harmonic emission from the NR BS working on the higher frequency.</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pStyle w:val="78"/>
              <w:spacing w:after="0"/>
              <w:ind w:left="100"/>
              <w:rPr>
                <w:rFonts w:hint="eastAsia"/>
                <w:lang w:val="en-US" w:eastAsia="zh-CN"/>
              </w:rPr>
            </w:pPr>
            <w:r>
              <w:rPr>
                <w:rFonts w:hint="eastAsia"/>
                <w:lang w:val="en-US" w:eastAsia="zh-CN"/>
              </w:rPr>
              <w:t>Updated the upper frequency for NR BS RE test.</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RE test for NR BS can</w:t>
            </w:r>
            <w:r>
              <w:rPr>
                <w:rFonts w:hint="default"/>
                <w:lang w:val="en-US" w:eastAsia="zh-CN"/>
              </w:rPr>
              <w:t>’</w:t>
            </w:r>
            <w:r>
              <w:rPr>
                <w:rFonts w:hint="eastAsia"/>
                <w:lang w:val="en-US" w:eastAsia="zh-CN"/>
              </w:rPr>
              <w:t>t catch the enough harmonic spurious emission from the NR BS working on the higher frequency.</w:t>
            </w:r>
          </w:p>
        </w:tc>
      </w:tr>
      <w:tr>
        <w:tblPrEx>
          <w:tblLayout w:type="fixed"/>
          <w:tblCellMar>
            <w:top w:w="0" w:type="dxa"/>
            <w:left w:w="42" w:type="dxa"/>
            <w:bottom w:w="0" w:type="dxa"/>
            <w:right w:w="42" w:type="dxa"/>
          </w:tblCellMar>
        </w:tblPrEx>
        <w:tc>
          <w:tcPr>
            <w:tcW w:w="2268" w:type="dxa"/>
            <w:gridSpan w:val="2"/>
            <w:vAlign w:val="top"/>
          </w:tcPr>
          <w:p>
            <w:pPr>
              <w:pStyle w:val="78"/>
              <w:spacing w:after="0"/>
              <w:rPr>
                <w:b/>
                <w:i/>
                <w:sz w:val="8"/>
                <w:szCs w:val="8"/>
              </w:rPr>
            </w:pPr>
          </w:p>
        </w:tc>
        <w:tc>
          <w:tcPr>
            <w:tcW w:w="7373" w:type="dxa"/>
            <w:gridSpan w:val="9"/>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78"/>
              <w:spacing w:after="0"/>
              <w:ind w:left="100"/>
              <w:rPr>
                <w:rFonts w:hint="eastAsia" w:eastAsia="宋体"/>
                <w:lang w:val="en-US" w:eastAsia="zh-CN"/>
              </w:rPr>
            </w:pPr>
            <w:r>
              <w:rPr>
                <w:rFonts w:hint="eastAsia"/>
                <w:lang w:val="en-US" w:eastAsia="zh-CN"/>
              </w:rPr>
              <w:t>8.2.1</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sz w:val="8"/>
                <w:szCs w:val="8"/>
              </w:rPr>
            </w:pPr>
          </w:p>
        </w:tc>
        <w:tc>
          <w:tcPr>
            <w:tcW w:w="7373" w:type="dxa"/>
            <w:gridSpan w:val="9"/>
            <w:tcBorders>
              <w:right w:val="single" w:color="auto" w:sz="4" w:space="0"/>
            </w:tcBorders>
            <w:vAlign w:val="top"/>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78"/>
              <w:spacing w:after="0"/>
              <w:jc w:val="center"/>
              <w:rPr>
                <w:b/>
                <w:caps/>
              </w:rPr>
            </w:pPr>
            <w:r>
              <w:rPr>
                <w:b/>
                <w:caps/>
              </w:rPr>
              <w:t>N</w:t>
            </w:r>
          </w:p>
        </w:tc>
        <w:tc>
          <w:tcPr>
            <w:tcW w:w="2977" w:type="dxa"/>
            <w:gridSpan w:val="3"/>
            <w:shd w:val="clear" w:color="auto" w:fill="auto"/>
            <w:vAlign w:val="top"/>
          </w:tcPr>
          <w:p>
            <w:pPr>
              <w:pStyle w:val="78"/>
              <w:tabs>
                <w:tab w:val="right" w:pos="2893"/>
              </w:tabs>
              <w:spacing w:after="0"/>
            </w:pPr>
          </w:p>
        </w:tc>
        <w:tc>
          <w:tcPr>
            <w:tcW w:w="3828" w:type="dxa"/>
            <w:gridSpan w:val="4"/>
            <w:tcBorders>
              <w:right w:val="single" w:color="auto" w:sz="4" w:space="0"/>
            </w:tcBorders>
            <w:shd w:val="clear" w:color="FFFF00" w:fill="auto"/>
            <w:vAlign w:val="top"/>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Test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78"/>
              <w:spacing w:after="0"/>
              <w:jc w:val="center"/>
              <w:rPr>
                <w:b/>
                <w:caps/>
              </w:rPr>
            </w:pPr>
            <w:r>
              <w:rPr>
                <w:b/>
                <w:caps/>
              </w:rPr>
              <w:t>X</w:t>
            </w:r>
          </w:p>
        </w:tc>
        <w:tc>
          <w:tcPr>
            <w:tcW w:w="2977" w:type="dxa"/>
            <w:gridSpan w:val="3"/>
            <w:shd w:val="clear" w:color="auto" w:fill="auto"/>
            <w:vAlign w:val="top"/>
          </w:tcPr>
          <w:p>
            <w:pPr>
              <w:pStyle w:val="78"/>
              <w:spacing w:after="0"/>
            </w:pPr>
            <w:r>
              <w:t xml:space="preserve"> O&amp;M Specifications</w:t>
            </w:r>
          </w:p>
        </w:tc>
        <w:tc>
          <w:tcPr>
            <w:tcW w:w="3828" w:type="dxa"/>
            <w:gridSpan w:val="4"/>
            <w:tcBorders>
              <w:right w:val="single" w:color="auto" w:sz="4" w:space="0"/>
            </w:tcBorders>
            <w:shd w:val="pct30" w:color="FFFF00" w:fill="auto"/>
            <w:vAlign w:val="top"/>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78"/>
              <w:spacing w:after="0"/>
              <w:rPr>
                <w:b/>
                <w:i/>
              </w:rPr>
            </w:pPr>
          </w:p>
        </w:tc>
        <w:tc>
          <w:tcPr>
            <w:tcW w:w="7373" w:type="dxa"/>
            <w:gridSpan w:val="9"/>
            <w:tcBorders>
              <w:right w:val="single" w:color="auto" w:sz="4" w:space="0"/>
            </w:tcBorders>
            <w:vAlign w:val="top"/>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rPr>
          <w:b/>
          <w:color w:val="FF0000"/>
          <w:sz w:val="28"/>
          <w:szCs w:val="28"/>
        </w:rPr>
      </w:pPr>
      <w:bookmarkStart w:id="10" w:name="_Toc788"/>
      <w:bookmarkStart w:id="11" w:name="_Toc19201"/>
      <w:bookmarkStart w:id="12" w:name="_Toc17336"/>
      <w:bookmarkStart w:id="13" w:name="_Toc478463326"/>
      <w:bookmarkStart w:id="14" w:name="_Toc28897"/>
      <w:bookmarkStart w:id="15" w:name="_Toc5038"/>
      <w:bookmarkStart w:id="16" w:name="_Toc16758"/>
      <w:bookmarkStart w:id="17" w:name="_Toc16090"/>
      <w:bookmarkStart w:id="18" w:name="_Toc6033"/>
      <w:bookmarkStart w:id="19" w:name="_Toc10103"/>
      <w:bookmarkStart w:id="20" w:name="_Toc497395449"/>
      <w:r>
        <w:rPr>
          <w:b/>
          <w:color w:val="FF0000"/>
          <w:sz w:val="28"/>
          <w:szCs w:val="28"/>
        </w:rPr>
        <w:t xml:space="preserve">--------------Start of text </w:t>
      </w:r>
      <w:r>
        <w:rPr>
          <w:rFonts w:hint="eastAsia"/>
          <w:b/>
          <w:color w:val="FF0000"/>
          <w:sz w:val="28"/>
          <w:szCs w:val="28"/>
          <w:lang w:val="en-US" w:eastAsia="zh-CN"/>
        </w:rPr>
        <w:t>change</w:t>
      </w:r>
      <w:r>
        <w:rPr>
          <w:b/>
          <w:color w:val="FF0000"/>
          <w:sz w:val="28"/>
          <w:szCs w:val="28"/>
        </w:rPr>
        <w:t>-------------</w:t>
      </w:r>
    </w:p>
    <w:bookmarkEnd w:id="10"/>
    <w:bookmarkEnd w:id="11"/>
    <w:bookmarkEnd w:id="12"/>
    <w:bookmarkEnd w:id="13"/>
    <w:bookmarkEnd w:id="14"/>
    <w:bookmarkEnd w:id="15"/>
    <w:bookmarkEnd w:id="16"/>
    <w:bookmarkEnd w:id="17"/>
    <w:bookmarkEnd w:id="18"/>
    <w:bookmarkEnd w:id="19"/>
    <w:bookmarkEnd w:id="20"/>
    <w:p>
      <w:pPr>
        <w:pStyle w:val="4"/>
        <w:rPr>
          <w:lang w:eastAsia="en-GB"/>
        </w:rPr>
      </w:pPr>
      <w:bookmarkStart w:id="21" w:name="_Toc535249226"/>
      <w:r>
        <w:rPr>
          <w:lang w:eastAsia="en-GB"/>
        </w:rPr>
        <w:t>8.2.</w:t>
      </w:r>
      <w:r>
        <w:rPr>
          <w:rFonts w:hint="eastAsia"/>
        </w:rPr>
        <w:t>1</w:t>
      </w:r>
      <w:r>
        <w:rPr>
          <w:lang w:eastAsia="en-GB"/>
        </w:rPr>
        <w:tab/>
      </w:r>
      <w:r>
        <w:rPr>
          <w:lang w:eastAsia="en-GB"/>
        </w:rPr>
        <w:t xml:space="preserve">Radiated emission, </w:t>
      </w:r>
      <w:r>
        <w:rPr>
          <w:rFonts w:hint="eastAsia"/>
        </w:rPr>
        <w:t>BS</w:t>
      </w:r>
      <w:bookmarkEnd w:id="21"/>
    </w:p>
    <w:p>
      <w:pPr>
        <w:rPr>
          <w:lang w:eastAsia="en-GB"/>
        </w:rPr>
      </w:pPr>
      <w:r>
        <w:rPr>
          <w:lang w:eastAsia="en-GB"/>
        </w:rPr>
        <w:t xml:space="preserve">This test is applicable to </w:t>
      </w:r>
      <w:r>
        <w:rPr>
          <w:i/>
          <w:iCs/>
          <w:lang w:eastAsia="en-GB"/>
        </w:rPr>
        <w:t>BS type 1-C</w:t>
      </w:r>
      <w:r>
        <w:rPr>
          <w:lang w:eastAsia="en-GB"/>
        </w:rPr>
        <w:t xml:space="preserve"> and </w:t>
      </w:r>
      <w:r>
        <w:rPr>
          <w:i/>
          <w:iCs/>
          <w:lang w:eastAsia="en-GB"/>
        </w:rPr>
        <w:t>BS type 1-H</w:t>
      </w:r>
      <w:r>
        <w:rPr>
          <w:lang w:eastAsia="en-GB"/>
        </w:rPr>
        <w:t>. This test shall be performed on a representative configuration of BS.</w:t>
      </w:r>
    </w:p>
    <w:p>
      <w:pPr>
        <w:rPr>
          <w:lang w:eastAsia="en-GB"/>
        </w:rPr>
      </w:pPr>
      <w:r>
        <w:rPr>
          <w:lang w:eastAsia="en-GB"/>
        </w:rPr>
        <w:t xml:space="preserve">For </w:t>
      </w:r>
      <w:r>
        <w:rPr>
          <w:rFonts w:hint="eastAsia"/>
          <w:i/>
          <w:iCs/>
          <w:lang w:val="en-US" w:eastAsia="zh-CN"/>
        </w:rPr>
        <w:t xml:space="preserve">BS </w:t>
      </w:r>
      <w:r>
        <w:rPr>
          <w:i/>
          <w:iCs/>
          <w:lang w:val="en-US" w:eastAsia="zh-CN"/>
        </w:rPr>
        <w:t xml:space="preserve">type </w:t>
      </w:r>
      <w:r>
        <w:rPr>
          <w:rFonts w:hint="eastAsia"/>
          <w:i/>
          <w:iCs/>
          <w:lang w:val="en-US" w:eastAsia="zh-CN"/>
        </w:rPr>
        <w:t>1-O</w:t>
      </w:r>
      <w:r>
        <w:rPr>
          <w:rFonts w:hint="eastAsia"/>
          <w:lang w:val="en-US" w:eastAsia="zh-CN"/>
        </w:rPr>
        <w:t xml:space="preserve"> and</w:t>
      </w:r>
      <w:r>
        <w:rPr>
          <w:rFonts w:hint="eastAsia"/>
          <w:i/>
          <w:iCs/>
          <w:lang w:val="en-US" w:eastAsia="zh-CN"/>
        </w:rPr>
        <w:t xml:space="preserve"> </w:t>
      </w:r>
      <w:r>
        <w:rPr>
          <w:i/>
          <w:iCs/>
          <w:lang w:val="en-US" w:eastAsia="zh-CN"/>
        </w:rPr>
        <w:t xml:space="preserve">BS type </w:t>
      </w:r>
      <w:r>
        <w:rPr>
          <w:rFonts w:hint="eastAsia"/>
          <w:i/>
          <w:iCs/>
          <w:lang w:val="en-US" w:eastAsia="zh-CN"/>
        </w:rPr>
        <w:t>2</w:t>
      </w:r>
      <w:r>
        <w:rPr>
          <w:i/>
          <w:iCs/>
          <w:lang w:val="en-US" w:eastAsia="zh-CN"/>
        </w:rPr>
        <w:t>-O</w:t>
      </w:r>
      <w:r>
        <w:rPr>
          <w:lang w:eastAsia="en-GB"/>
        </w:rP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38.104</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w:t>
      </w:r>
      <w:r>
        <w:rPr>
          <w:lang w:val="en-US" w:eastAsia="zh-CN"/>
        </w:rPr>
        <w:t>4</w:t>
      </w:r>
      <w:r>
        <w:rPr>
          <w:rFonts w:hint="eastAsia"/>
          <w:lang w:val="en-US" w:eastAsia="zh-CN"/>
        </w:rPr>
        <w:t xml:space="preserve">]. </w:t>
      </w:r>
    </w:p>
    <w:p>
      <w:pPr>
        <w:pStyle w:val="5"/>
        <w:rPr>
          <w:lang w:eastAsia="en-GB"/>
        </w:rPr>
      </w:pPr>
      <w:bookmarkStart w:id="22" w:name="_Toc535249227"/>
      <w:r>
        <w:rPr>
          <w:lang w:eastAsia="en-GB"/>
        </w:rPr>
        <w:t>8.2.1.1</w:t>
      </w:r>
      <w:r>
        <w:rPr>
          <w:lang w:eastAsia="en-GB"/>
        </w:rPr>
        <w:tab/>
      </w:r>
      <w:r>
        <w:rPr>
          <w:lang w:eastAsia="en-GB"/>
        </w:rPr>
        <w:t>Definition</w:t>
      </w:r>
      <w:bookmarkEnd w:id="22"/>
    </w:p>
    <w:p>
      <w:pPr>
        <w:overflowPunct w:val="0"/>
        <w:autoSpaceDE w:val="0"/>
        <w:autoSpaceDN w:val="0"/>
        <w:adjustRightInd w:val="0"/>
        <w:textAlignment w:val="baseline"/>
        <w:rPr>
          <w:lang w:eastAsia="en-GB"/>
        </w:rPr>
      </w:pPr>
      <w:r>
        <w:rPr>
          <w:lang w:eastAsia="en-GB"/>
        </w:rPr>
        <w:t xml:space="preserve">This test assesses the ability of BS to limit unwanted emission from the </w:t>
      </w:r>
      <w:r>
        <w:rPr>
          <w:i/>
          <w:iCs/>
          <w:lang w:eastAsia="en-GB"/>
        </w:rPr>
        <w:t>enclosure port</w:t>
      </w:r>
      <w:r>
        <w:rPr>
          <w:lang w:eastAsia="en-GB"/>
        </w:rPr>
        <w:t>.</w:t>
      </w:r>
    </w:p>
    <w:p>
      <w:pPr>
        <w:pStyle w:val="5"/>
        <w:rPr>
          <w:lang w:eastAsia="en-GB"/>
        </w:rPr>
      </w:pPr>
      <w:bookmarkStart w:id="23" w:name="_Toc535249228"/>
      <w:r>
        <w:rPr>
          <w:lang w:eastAsia="en-GB"/>
        </w:rPr>
        <w:t>8.2.1.2</w:t>
      </w:r>
      <w:r>
        <w:rPr>
          <w:lang w:eastAsia="en-GB"/>
        </w:rPr>
        <w:tab/>
      </w:r>
      <w:r>
        <w:rPr>
          <w:lang w:eastAsia="en-GB"/>
        </w:rPr>
        <w:t>Test method</w:t>
      </w:r>
      <w:bookmarkEnd w:id="23"/>
    </w:p>
    <w:p>
      <w:pPr>
        <w:pStyle w:val="63"/>
        <w:rPr>
          <w:lang w:eastAsia="en-GB"/>
        </w:rPr>
      </w:pPr>
      <w:r>
        <w:rPr>
          <w:lang w:eastAsia="en-GB"/>
        </w:rPr>
        <w:t>a)</w:t>
      </w:r>
      <w:r>
        <w:rPr>
          <w:lang w:eastAsia="en-GB"/>
        </w:rPr>
        <w:tab/>
      </w:r>
      <w:r>
        <w:rPr>
          <w:lang w:eastAsia="en-GB"/>
        </w:rPr>
        <w:t>A test site fulfilling the requirements of ITU-R SM. 329 [</w:t>
      </w:r>
      <w:r>
        <w:rPr>
          <w:rFonts w:hint="eastAsia" w:eastAsia="宋体"/>
          <w:lang w:val="en-US" w:eastAsia="zh-CN"/>
        </w:rPr>
        <w:t>24</w:t>
      </w:r>
      <w:r>
        <w:rPr>
          <w:lang w:eastAsia="en-GB"/>
        </w:rPr>
        <w:t xml:space="preserve">] shall be used. The BS shall be placed on a non-conducting support and shall be operated from a power source via a RF filter to avoid radiation from the power leads. </w:t>
      </w:r>
    </w:p>
    <w:p>
      <w:pPr>
        <w:pStyle w:val="63"/>
        <w:rPr>
          <w:lang w:eastAsia="en-GB"/>
        </w:rPr>
      </w:pPr>
      <w:r>
        <w:rPr>
          <w:lang w:eastAsia="en-GB"/>
        </w:rPr>
        <w:tab/>
      </w:r>
      <w:r>
        <w:rPr>
          <w:lang w:eastAsia="en-GB"/>
        </w:rP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pStyle w:val="59"/>
        <w:rPr>
          <w:lang w:eastAsia="en-GB"/>
        </w:rPr>
      </w:pPr>
      <w:r>
        <w:rPr>
          <w:lang w:eastAsia="en-GB"/>
        </w:rPr>
        <w:t>NOTE:</w:t>
      </w:r>
      <w:r>
        <w:rPr>
          <w:lang w:eastAsia="en-GB"/>
        </w:rPr>
        <w:tab/>
      </w:r>
      <w:r>
        <w:rPr>
          <w:lang w:eastAsia="en-GB"/>
        </w:rPr>
        <w:t>Effective radiated power (e.r.p.) refers to the radiation of a half wave tuned dipole instead of an isotropic antenna. There is a constant difference of 2.15 dB between e.i.r.p. and e.r.p.</w:t>
      </w:r>
    </w:p>
    <w:p>
      <w:pPr>
        <w:pStyle w:val="73"/>
        <w:jc w:val="center"/>
      </w:pPr>
      <w:r>
        <w:t xml:space="preserve">e.r.p. (dBm) </w:t>
      </w:r>
      <w:r>
        <w:rPr>
          <w:rFonts w:ascii="Symbol" w:hAnsi="Symbol"/>
        </w:rPr>
        <w:t></w:t>
      </w:r>
      <w:r>
        <w:t xml:space="preserve"> e.i.r.p. (dBm) </w:t>
      </w:r>
      <w:r>
        <w:rPr>
          <w:rFonts w:ascii="Symbol" w:hAnsi="Symbol"/>
        </w:rPr>
        <w:t></w:t>
      </w:r>
      <w:r>
        <w:t xml:space="preserve"> 2.15</w:t>
      </w:r>
      <w:r>
        <w:tab/>
      </w:r>
      <w:r>
        <w:t>Ref: ITU-R SM.329 ANNEX 1 [</w:t>
      </w:r>
      <w:r>
        <w:rPr>
          <w:rFonts w:hint="eastAsia" w:eastAsia="宋体"/>
          <w:lang w:val="en-US" w:eastAsia="zh-CN"/>
        </w:rPr>
        <w:t>24</w:t>
      </w:r>
      <w:r>
        <w:t>].</w:t>
      </w:r>
    </w:p>
    <w:p>
      <w:pPr>
        <w:pStyle w:val="63"/>
        <w:rPr>
          <w:lang w:eastAsia="en-GB"/>
        </w:rPr>
      </w:pPr>
      <w:r>
        <w:rPr>
          <w:lang w:eastAsia="en-GB"/>
        </w:rPr>
        <w:t>b)</w:t>
      </w:r>
      <w:r>
        <w:rPr>
          <w:lang w:eastAsia="en-GB"/>
        </w:rPr>
        <w:tab/>
      </w:r>
      <w:r>
        <w:rPr>
          <w:lang w:eastAsia="en-GB"/>
        </w:rPr>
        <w:t>The BS shall transmit with</w:t>
      </w:r>
      <w:r>
        <w:rPr>
          <w:rFonts w:hint="eastAsia" w:eastAsia="宋体"/>
          <w:lang w:val="en-US" w:eastAsia="zh-CN"/>
        </w:rPr>
        <w:t xml:space="preserve"> </w:t>
      </w:r>
      <w:r>
        <w:rPr>
          <w:lang w:eastAsia="en-GB"/>
        </w:rPr>
        <w:t>maximum power declared by the manufacturer with all transmitters active. Set the base station to transmit a signal as stated in subclause 4.5.</w:t>
      </w:r>
    </w:p>
    <w:p>
      <w:pPr>
        <w:pStyle w:val="63"/>
        <w:rPr>
          <w:rFonts w:hint="default"/>
          <w:lang w:val="en-US" w:eastAsia="zh-CN"/>
        </w:rPr>
      </w:pPr>
      <w:r>
        <w:rPr>
          <w:lang w:eastAsia="en-GB"/>
        </w:rPr>
        <w:t>c)</w:t>
      </w:r>
      <w:r>
        <w:rPr>
          <w:lang w:eastAsia="en-GB"/>
        </w:rPr>
        <w:tab/>
      </w:r>
      <w:r>
        <w:rPr>
          <w:lang w:eastAsia="en-GB"/>
        </w:rPr>
        <w:t>The received power shall be measured over the frequency range from 30 MHz to </w:t>
      </w:r>
      <w:r>
        <w:t>F</w:t>
      </w:r>
      <w:r>
        <w:rPr>
          <w:vertAlign w:val="subscript"/>
        </w:rPr>
        <w:t>DL,low</w:t>
      </w:r>
      <w:r>
        <w:rPr>
          <w:lang w:eastAsia="en-GB"/>
        </w:rPr>
        <w:t> - Δf</w:t>
      </w:r>
      <w:r>
        <w:rPr>
          <w:rFonts w:hint="eastAsia"/>
          <w:vertAlign w:val="subscript"/>
          <w:lang w:val="en-US" w:eastAsia="zh-CN"/>
        </w:rPr>
        <w:t>OBUE</w:t>
      </w:r>
      <w:r>
        <w:rPr>
          <w:lang w:eastAsia="en-GB"/>
        </w:rPr>
        <w:t xml:space="preserve"> and from </w:t>
      </w:r>
      <w:r>
        <w:t>F</w:t>
      </w:r>
      <w:r>
        <w:rPr>
          <w:vertAlign w:val="subscript"/>
        </w:rPr>
        <w:t>DL,high</w:t>
      </w:r>
      <w:r>
        <w:rPr>
          <w:lang w:eastAsia="en-GB"/>
        </w:rPr>
        <w:t> + Δf</w:t>
      </w:r>
      <w:r>
        <w:rPr>
          <w:vertAlign w:val="subscript"/>
          <w:lang w:eastAsia="en-GB"/>
        </w:rPr>
        <w:t>O</w:t>
      </w:r>
      <w:r>
        <w:rPr>
          <w:rFonts w:hint="eastAsia"/>
          <w:vertAlign w:val="subscript"/>
          <w:lang w:val="en-US" w:eastAsia="zh-CN"/>
        </w:rPr>
        <w:t>BUE</w:t>
      </w:r>
      <w:r>
        <w:rPr>
          <w:lang w:eastAsia="en-GB"/>
        </w:rPr>
        <w:t xml:space="preserve"> up to </w:t>
      </w:r>
      <w:r>
        <w:rPr>
          <w:rFonts w:hint="default"/>
          <w:lang w:val="en-US" w:eastAsia="en-GB"/>
        </w:rPr>
        <w:t>12750 MH</w:t>
      </w:r>
      <w:r>
        <w:rPr>
          <w:rFonts w:hint="default"/>
          <w:lang w:val="en-US" w:eastAsia="zh-CN"/>
        </w:rPr>
        <w:t>z</w:t>
      </w:r>
      <w:ins w:id="0" w:author="Rui" w:date="2019-04-01T16:33:25Z">
        <w:r>
          <w:rPr>
            <w:rFonts w:hint="eastAsia"/>
            <w:lang w:val="en-US" w:eastAsia="zh-CN"/>
          </w:rPr>
          <w:t xml:space="preserve"> or </w:t>
        </w:r>
      </w:ins>
      <w:ins w:id="1" w:author="Rui" w:date="2019-04-01T16:33:25Z">
        <w:r>
          <w:rPr>
            <w:rFonts w:cs="Arial"/>
          </w:rPr>
          <w:t>the 5</w:t>
        </w:r>
      </w:ins>
      <w:ins w:id="2" w:author="Rui" w:date="2019-04-01T16:33:25Z">
        <w:r>
          <w:rPr>
            <w:rFonts w:cs="Arial"/>
            <w:vertAlign w:val="superscript"/>
          </w:rPr>
          <w:t>th</w:t>
        </w:r>
      </w:ins>
      <w:ins w:id="3" w:author="Rui" w:date="2019-04-01T16:33:25Z">
        <w:r>
          <w:rPr>
            <w:rFonts w:cs="Arial"/>
          </w:rPr>
          <w:t xml:space="preserve"> harmonic of </w:t>
        </w:r>
      </w:ins>
      <w:ins w:id="4" w:author="Rui" w:date="2019-04-01T16:33:25Z">
        <w:r>
          <w:rPr/>
          <w:t>F</w:t>
        </w:r>
      </w:ins>
      <w:ins w:id="5" w:author="Rui" w:date="2019-04-01T16:33:25Z">
        <w:r>
          <w:rPr>
            <w:vertAlign w:val="subscript"/>
          </w:rPr>
          <w:t>DL,high</w:t>
        </w:r>
      </w:ins>
      <w:ins w:id="6" w:author="Rui" w:date="2019-04-01T16:33:25Z">
        <w:r>
          <w:rPr>
            <w:rFonts w:hint="eastAsia"/>
            <w:vertAlign w:val="subscript"/>
            <w:lang w:val="en-US" w:eastAsia="zh-CN"/>
          </w:rPr>
          <w:t xml:space="preserve"> </w:t>
        </w:r>
      </w:ins>
      <w:ins w:id="7" w:author="Rui" w:date="2019-04-01T16:33:25Z">
        <w:r>
          <w:rPr>
            <w:rFonts w:hint="eastAsia"/>
            <w:vertAlign w:val="baseline"/>
            <w:lang w:val="en-US" w:eastAsia="zh-CN"/>
          </w:rPr>
          <w:t>whichever is higher</w:t>
        </w:r>
      </w:ins>
      <w:r>
        <w:rPr>
          <w:rFonts w:hint="eastAsia"/>
          <w:lang w:val="en-US" w:eastAsia="zh-CN"/>
        </w:rPr>
        <w:t xml:space="preserve">. </w:t>
      </w:r>
      <w:r>
        <w:rPr>
          <w:lang w:eastAsia="en-GB"/>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pStyle w:val="5"/>
        <w:rPr>
          <w:lang w:eastAsia="en-GB"/>
        </w:rPr>
      </w:pPr>
      <w:bookmarkStart w:id="24" w:name="_Toc535249229"/>
      <w:r>
        <w:rPr>
          <w:lang w:eastAsia="en-GB"/>
        </w:rPr>
        <w:t>8.2.1.</w:t>
      </w:r>
      <w:r>
        <w:rPr>
          <w:lang w:val="en-US" w:eastAsia="en-GB"/>
        </w:rPr>
        <w:t>3</w:t>
      </w:r>
      <w:r>
        <w:rPr>
          <w:lang w:eastAsia="en-GB"/>
        </w:rPr>
        <w:tab/>
      </w:r>
      <w:r>
        <w:rPr>
          <w:lang w:val="en-US" w:eastAsia="en-GB"/>
        </w:rPr>
        <w:t>Limits</w:t>
      </w:r>
      <w:bookmarkEnd w:id="24"/>
    </w:p>
    <w:p>
      <w:pPr>
        <w:rPr>
          <w:lang w:eastAsia="en-GB"/>
        </w:rPr>
      </w:pPr>
      <w:r>
        <w:rPr>
          <w:lang w:eastAsia="en-GB"/>
        </w:rPr>
        <w:t>The frequency boundary and reference bandwidths for the detailed transitions of the limits between the requirements for out of band emissions and spurious emissions are based on ITU-R Recommendations SM.329 [</w:t>
      </w:r>
      <w:r>
        <w:rPr>
          <w:lang w:val="en-US" w:eastAsia="zh-CN"/>
        </w:rPr>
        <w:t>24</w:t>
      </w:r>
      <w:r>
        <w:rPr>
          <w:lang w:eastAsia="en-GB"/>
        </w:rPr>
        <w:t>] and SM.1539 [</w:t>
      </w:r>
      <w:r>
        <w:rPr>
          <w:lang w:val="en-US" w:eastAsia="zh-CN"/>
        </w:rPr>
        <w:t>26</w:t>
      </w:r>
      <w:r>
        <w:rPr>
          <w:lang w:eastAsia="en-GB"/>
        </w:rPr>
        <w:t>].</w:t>
      </w:r>
    </w:p>
    <w:p>
      <w:pPr>
        <w:rPr>
          <w:rFonts w:cs="v4.2.0"/>
          <w:lang w:eastAsia="en-GB"/>
        </w:rPr>
      </w:pPr>
      <w:r>
        <w:rPr>
          <w:rFonts w:cs="v4.2.0"/>
          <w:lang w:eastAsia="en-GB"/>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lang w:eastAsia="en-GB"/>
        </w:rPr>
        <w:t xml:space="preserve"> </w:t>
      </w:r>
      <w:r>
        <w:rPr>
          <w:rFonts w:cs="v4.2.0"/>
          <w:lang w:eastAsia="en-GB"/>
        </w:rPr>
        <w:t>shall meet the limits below:</w:t>
      </w:r>
    </w:p>
    <w:p>
      <w:pPr>
        <w:pStyle w:val="61"/>
        <w:rPr>
          <w:lang w:eastAsia="en-GB"/>
        </w:rPr>
      </w:pPr>
      <w:r>
        <w:rPr>
          <w:lang w:eastAsia="en-GB"/>
        </w:rPr>
        <w:t xml:space="preserve">Table 8.2.1.3-1: Limits for radiated emissions from BS </w:t>
      </w:r>
    </w:p>
    <w:tbl>
      <w:tblPr>
        <w:tblStyle w:val="47"/>
        <w:tblW w:w="96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330"/>
        <w:gridCol w:w="5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81" w:hRule="atLeast"/>
          <w:jc w:val="center"/>
          <w:del w:id="8" w:author="Rui" w:date="2019-04-01T16:33:42Z"/>
        </w:trPr>
        <w:tc>
          <w:tcPr>
            <w:tcW w:w="4330" w:type="dxa"/>
            <w:vAlign w:val="top"/>
          </w:tcPr>
          <w:p>
            <w:pPr>
              <w:pStyle w:val="71"/>
              <w:rPr>
                <w:del w:id="9" w:author="Rui" w:date="2019-04-01T16:33:42Z"/>
                <w:lang w:eastAsia="en-GB"/>
              </w:rPr>
            </w:pPr>
            <w:del w:id="10" w:author="Rui" w:date="2019-04-01T16:33:42Z">
              <w:r>
                <w:rPr>
                  <w:lang w:eastAsia="en-GB"/>
                </w:rPr>
                <w:delText>Frequency range</w:delText>
              </w:r>
            </w:del>
          </w:p>
        </w:tc>
        <w:tc>
          <w:tcPr>
            <w:tcW w:w="5367" w:type="dxa"/>
            <w:vAlign w:val="top"/>
          </w:tcPr>
          <w:p>
            <w:pPr>
              <w:pStyle w:val="71"/>
              <w:rPr>
                <w:del w:id="11" w:author="Rui" w:date="2019-04-01T16:33:42Z"/>
                <w:b w:val="0"/>
                <w:bCs/>
                <w:szCs w:val="18"/>
                <w:lang w:eastAsia="en-GB"/>
              </w:rPr>
            </w:pPr>
            <w:del w:id="12" w:author="Rui" w:date="2019-04-01T16:33:42Z">
              <w:r>
                <w:rPr>
                  <w:szCs w:val="18"/>
                  <w:lang w:eastAsia="en-GB"/>
                </w:rPr>
                <w:delText>Minimum requirement (e.r.p.) / Reference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95" w:hRule="atLeast"/>
          <w:jc w:val="center"/>
          <w:del w:id="13" w:author="Rui" w:date="2019-04-01T16:33:42Z"/>
        </w:trPr>
        <w:tc>
          <w:tcPr>
            <w:tcW w:w="4330" w:type="dxa"/>
            <w:vAlign w:val="top"/>
          </w:tcPr>
          <w:p>
            <w:pPr>
              <w:pStyle w:val="54"/>
              <w:rPr>
                <w:del w:id="14" w:author="Rui" w:date="2019-04-01T16:33:42Z"/>
                <w:lang w:eastAsia="en-GB"/>
              </w:rPr>
            </w:pPr>
            <w:del w:id="15" w:author="Rui" w:date="2019-04-01T16:33:42Z">
              <w:r>
                <w:rPr>
                  <w:lang w:eastAsia="en-GB"/>
                </w:rPr>
                <w:delText xml:space="preserve">30 MHz </w:delText>
              </w:r>
            </w:del>
            <w:del w:id="16" w:author="Rui" w:date="2019-04-01T16:33:42Z">
              <w:r>
                <w:rPr>
                  <w:lang w:eastAsia="en-GB"/>
                </w:rPr>
                <w:sym w:font="Symbol" w:char="F0A3"/>
              </w:r>
            </w:del>
            <w:del w:id="17" w:author="Rui" w:date="2019-04-01T16:33:42Z">
              <w:r>
                <w:rPr>
                  <w:lang w:eastAsia="en-GB"/>
                </w:rPr>
                <w:delText xml:space="preserve"> f &lt; 1000 MHz</w:delText>
              </w:r>
            </w:del>
          </w:p>
        </w:tc>
        <w:tc>
          <w:tcPr>
            <w:tcW w:w="5367" w:type="dxa"/>
            <w:vAlign w:val="top"/>
          </w:tcPr>
          <w:p>
            <w:pPr>
              <w:pStyle w:val="54"/>
              <w:rPr>
                <w:del w:id="18" w:author="Rui" w:date="2019-04-01T16:33:42Z"/>
                <w:lang w:eastAsia="en-GB"/>
              </w:rPr>
            </w:pPr>
            <w:del w:id="19" w:author="Rui" w:date="2019-04-01T16:33:42Z">
              <w:r>
                <w:rPr>
                  <w:lang w:eastAsia="en-GB"/>
                </w:rPr>
                <w:delText>-36 dBm/ 100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del w:id="20" w:author="Rui" w:date="2019-04-01T16:33:42Z"/>
        </w:trPr>
        <w:tc>
          <w:tcPr>
            <w:tcW w:w="4330" w:type="dxa"/>
            <w:vAlign w:val="top"/>
          </w:tcPr>
          <w:p>
            <w:pPr>
              <w:pStyle w:val="54"/>
              <w:rPr>
                <w:del w:id="21" w:author="Rui" w:date="2019-04-01T16:33:42Z"/>
                <w:rFonts w:hint="default" w:eastAsia="宋体"/>
                <w:lang w:val="en-US" w:eastAsia="zh-CN"/>
              </w:rPr>
            </w:pPr>
            <w:del w:id="22" w:author="Rui" w:date="2019-04-01T16:33:42Z">
              <w:r>
                <w:rPr>
                  <w:lang w:eastAsia="en-GB"/>
                </w:rPr>
                <w:delText xml:space="preserve">1 GHz </w:delText>
              </w:r>
            </w:del>
            <w:del w:id="23" w:author="Rui" w:date="2019-04-01T16:33:42Z">
              <w:r>
                <w:rPr>
                  <w:lang w:eastAsia="en-GB"/>
                </w:rPr>
                <w:sym w:font="Symbol" w:char="F0A3"/>
              </w:r>
            </w:del>
            <w:del w:id="24" w:author="Rui" w:date="2019-04-01T16:33:42Z">
              <w:r>
                <w:rPr>
                  <w:lang w:eastAsia="en-GB"/>
                </w:rPr>
                <w:delText xml:space="preserve"> f &lt; </w:delText>
              </w:r>
            </w:del>
            <w:del w:id="25" w:author="Rui" w:date="2019-04-01T16:33:42Z">
              <w:r>
                <w:rPr>
                  <w:rFonts w:hint="default"/>
                  <w:lang w:val="en-US" w:eastAsia="en-GB"/>
                </w:rPr>
                <w:delText>12.75</w:delText>
              </w:r>
            </w:del>
            <w:del w:id="26" w:author="Rui" w:date="2019-04-01T16:33:42Z">
              <w:r>
                <w:rPr>
                  <w:lang w:eastAsia="en-GB"/>
                </w:rPr>
                <w:delText> GHz</w:delText>
              </w:r>
            </w:del>
          </w:p>
        </w:tc>
        <w:tc>
          <w:tcPr>
            <w:tcW w:w="5367" w:type="dxa"/>
            <w:vAlign w:val="top"/>
          </w:tcPr>
          <w:p>
            <w:pPr>
              <w:pStyle w:val="54"/>
              <w:rPr>
                <w:del w:id="27" w:author="Rui" w:date="2019-04-01T16:33:42Z"/>
                <w:lang w:eastAsia="en-GB"/>
              </w:rPr>
            </w:pPr>
            <w:del w:id="28" w:author="Rui" w:date="2019-04-01T16:33:42Z">
              <w:r>
                <w:rPr>
                  <w:lang w:eastAsia="en-GB"/>
                </w:rPr>
                <w:delText>-30 dBm/ 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95" w:hRule="atLeast"/>
          <w:jc w:val="center"/>
          <w:del w:id="29" w:author="Rui" w:date="2019-04-01T16:33:42Z"/>
        </w:trPr>
        <w:tc>
          <w:tcPr>
            <w:tcW w:w="4330" w:type="dxa"/>
            <w:vAlign w:val="top"/>
          </w:tcPr>
          <w:p>
            <w:pPr>
              <w:pStyle w:val="54"/>
              <w:rPr>
                <w:del w:id="30" w:author="Rui" w:date="2019-04-01T16:33:42Z"/>
                <w:lang w:eastAsia="en-GB"/>
              </w:rPr>
            </w:pPr>
            <w:del w:id="31" w:author="Rui" w:date="2019-04-01T16:33:42Z">
              <w:r>
                <w:rPr/>
                <w:delText>F</w:delText>
              </w:r>
            </w:del>
            <w:del w:id="32" w:author="Rui" w:date="2019-04-01T16:33:42Z">
              <w:r>
                <w:rPr>
                  <w:vertAlign w:val="subscript"/>
                </w:rPr>
                <w:delText>DL,low</w:delText>
              </w:r>
            </w:del>
            <w:del w:id="33" w:author="Rui" w:date="2019-04-01T16:33:42Z">
              <w:r>
                <w:rPr/>
                <w:delText xml:space="preserve"> </w:delText>
              </w:r>
            </w:del>
            <w:del w:id="34" w:author="Rui" w:date="2019-04-01T16:33:42Z">
              <w:r>
                <w:rPr>
                  <w:lang w:eastAsia="en-GB"/>
                </w:rPr>
                <w:delText xml:space="preserve">- </w:delText>
              </w:r>
            </w:del>
            <w:del w:id="35" w:author="Rui" w:date="2019-04-01T16:33:42Z">
              <w:r>
                <w:rPr/>
                <w:delText>Δf</w:delText>
              </w:r>
            </w:del>
            <w:del w:id="36" w:author="Rui" w:date="2019-04-01T16:33:42Z">
              <w:r>
                <w:rPr>
                  <w:rFonts w:hint="eastAsia"/>
                  <w:vertAlign w:val="subscript"/>
                  <w:lang w:val="en-US" w:eastAsia="zh-CN"/>
                </w:rPr>
                <w:delText>OBUE</w:delText>
              </w:r>
            </w:del>
            <w:del w:id="37" w:author="Rui" w:date="2019-04-01T16:33:42Z">
              <w:r>
                <w:rPr/>
                <w:delText xml:space="preserve"> </w:delText>
              </w:r>
            </w:del>
            <w:del w:id="38" w:author="Rui" w:date="2019-04-01T16:33:42Z">
              <w:r>
                <w:rPr>
                  <w:lang w:eastAsia="en-GB"/>
                </w:rPr>
                <w:delText xml:space="preserve"> &lt; f &lt; </w:delText>
              </w:r>
            </w:del>
            <w:del w:id="39" w:author="Rui" w:date="2019-04-01T16:33:42Z">
              <w:r>
                <w:rPr/>
                <w:delText>F</w:delText>
              </w:r>
            </w:del>
            <w:del w:id="40" w:author="Rui" w:date="2019-04-01T16:33:42Z">
              <w:r>
                <w:rPr>
                  <w:vertAlign w:val="subscript"/>
                </w:rPr>
                <w:delText>DL,high</w:delText>
              </w:r>
            </w:del>
            <w:del w:id="41" w:author="Rui" w:date="2019-04-01T16:33:42Z">
              <w:r>
                <w:rPr/>
                <w:delText xml:space="preserve">  </w:delText>
              </w:r>
            </w:del>
            <w:del w:id="42" w:author="Rui" w:date="2019-04-01T16:33:42Z">
              <w:r>
                <w:rPr>
                  <w:lang w:eastAsia="en-GB"/>
                </w:rPr>
                <w:delText>+</w:delText>
              </w:r>
            </w:del>
            <w:del w:id="43" w:author="Rui" w:date="2019-04-01T16:33:42Z">
              <w:r>
                <w:rPr/>
                <w:delText>Δf</w:delText>
              </w:r>
            </w:del>
            <w:del w:id="44" w:author="Rui" w:date="2019-04-01T16:33:42Z">
              <w:r>
                <w:rPr>
                  <w:rFonts w:hint="eastAsia"/>
                  <w:vertAlign w:val="subscript"/>
                  <w:lang w:val="en-US" w:eastAsia="zh-CN"/>
                </w:rPr>
                <w:delText>OBUE</w:delText>
              </w:r>
            </w:del>
            <w:del w:id="45" w:author="Rui" w:date="2019-04-01T16:33:42Z">
              <w:r>
                <w:rPr>
                  <w:lang w:val="en-US" w:eastAsia="zh-CN"/>
                </w:rPr>
                <w:delText xml:space="preserve"> </w:delText>
              </w:r>
            </w:del>
            <w:del w:id="46" w:author="Rui" w:date="2019-04-01T16:33:42Z">
              <w:r>
                <w:rPr>
                  <w:lang w:eastAsia="en-GB"/>
                </w:rPr>
                <w:delText xml:space="preserve"> </w:delText>
              </w:r>
            </w:del>
          </w:p>
          <w:p>
            <w:pPr>
              <w:pStyle w:val="54"/>
              <w:rPr>
                <w:del w:id="47" w:author="Rui" w:date="2019-04-01T16:33:42Z"/>
                <w:lang w:eastAsia="en-GB"/>
              </w:rPr>
            </w:pPr>
            <w:del w:id="48" w:author="Rui" w:date="2019-04-01T16:33:42Z">
              <w:r>
                <w:rPr>
                  <w:lang w:eastAsia="en-GB"/>
                </w:rPr>
                <w:delText xml:space="preserve">(Note </w:delText>
              </w:r>
            </w:del>
            <w:del w:id="49" w:author="Rui" w:date="2019-04-01T16:33:42Z">
              <w:r>
                <w:rPr>
                  <w:rFonts w:hint="default"/>
                  <w:lang w:val="en-US" w:eastAsia="zh-CN"/>
                </w:rPr>
                <w:delText>1</w:delText>
              </w:r>
            </w:del>
            <w:del w:id="50" w:author="Rui" w:date="2019-04-01T16:33:42Z">
              <w:r>
                <w:rPr>
                  <w:lang w:eastAsia="en-GB"/>
                </w:rPr>
                <w:delText xml:space="preserve">, Note </w:delText>
              </w:r>
            </w:del>
            <w:del w:id="51" w:author="Rui" w:date="2019-04-01T16:33:42Z">
              <w:r>
                <w:rPr>
                  <w:rFonts w:hint="default"/>
                  <w:lang w:val="en-US" w:eastAsia="zh-CN"/>
                </w:rPr>
                <w:delText>2</w:delText>
              </w:r>
            </w:del>
            <w:del w:id="52" w:author="Rui" w:date="2019-04-01T16:33:42Z">
              <w:r>
                <w:rPr>
                  <w:lang w:eastAsia="en-GB"/>
                </w:rPr>
                <w:delText>)</w:delText>
              </w:r>
            </w:del>
            <w:del w:id="53" w:author="Rui" w:date="2019-04-01T16:33:42Z">
              <w:r>
                <w:rPr>
                  <w:lang w:val="en-US" w:eastAsia="zh-CN"/>
                </w:rPr>
                <w:delText>]</w:delText>
              </w:r>
            </w:del>
          </w:p>
        </w:tc>
        <w:tc>
          <w:tcPr>
            <w:tcW w:w="5367" w:type="dxa"/>
            <w:vAlign w:val="top"/>
          </w:tcPr>
          <w:p>
            <w:pPr>
              <w:pStyle w:val="54"/>
              <w:rPr>
                <w:del w:id="54" w:author="Rui" w:date="2019-04-01T16:33:42Z"/>
                <w:lang w:eastAsia="en-GB"/>
              </w:rPr>
            </w:pPr>
            <w:del w:id="55" w:author="Rui" w:date="2019-04-01T16:33:42Z">
              <w:r>
                <w:rPr>
                  <w:lang w:eastAsia="en-GB"/>
                </w:rPr>
                <w:delText>Not defined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del w:id="56" w:author="Rui" w:date="2019-04-01T16:33:42Z"/>
        </w:trPr>
        <w:tc>
          <w:tcPr>
            <w:tcW w:w="9697" w:type="dxa"/>
            <w:gridSpan w:val="2"/>
            <w:vAlign w:val="top"/>
          </w:tcPr>
          <w:p>
            <w:pPr>
              <w:pStyle w:val="68"/>
              <w:rPr>
                <w:del w:id="57" w:author="Rui" w:date="2019-04-01T16:33:42Z"/>
                <w:lang w:eastAsia="en-GB"/>
              </w:rPr>
            </w:pPr>
            <w:del w:id="58" w:author="Rui" w:date="2019-04-01T16:33:42Z">
              <w:r>
                <w:rPr>
                  <w:lang w:eastAsia="en-GB"/>
                </w:rPr>
                <w:delText xml:space="preserve">NOTE </w:delText>
              </w:r>
            </w:del>
            <w:del w:id="59" w:author="Rui" w:date="2019-04-01T16:33:42Z">
              <w:r>
                <w:rPr>
                  <w:rFonts w:hint="default"/>
                  <w:lang w:val="en-US" w:eastAsia="zh-CN"/>
                </w:rPr>
                <w:delText>1</w:delText>
              </w:r>
            </w:del>
            <w:del w:id="60" w:author="Rui" w:date="2019-04-01T16:33:42Z">
              <w:r>
                <w:rPr>
                  <w:lang w:eastAsia="en-GB"/>
                </w:rPr>
                <w:delText>:</w:delText>
              </w:r>
            </w:del>
            <w:del w:id="61" w:author="Rui" w:date="2019-04-01T16:33:42Z">
              <w:r>
                <w:rPr>
                  <w:lang w:eastAsia="en-GB"/>
                </w:rPr>
                <w:tab/>
              </w:r>
            </w:del>
            <w:del w:id="62" w:author="Rui" w:date="2019-04-01T16:33:42Z">
              <w:r>
                <w:rPr>
                  <w:lang w:eastAsia="en-GB"/>
                </w:rPr>
                <w:delText xml:space="preserve">For BS capable of multi-band operation, the frequency ranges relating to the RF bandwidths of all supported </w:delText>
              </w:r>
            </w:del>
            <w:del w:id="63" w:author="Rui" w:date="2019-04-01T16:33:42Z">
              <w:r>
                <w:rPr>
                  <w:rFonts w:hint="eastAsia" w:eastAsia="宋体"/>
                  <w:i/>
                  <w:iCs/>
                  <w:lang w:val="en-US" w:eastAsia="zh-CN"/>
                </w:rPr>
                <w:delText xml:space="preserve">operating </w:delText>
              </w:r>
            </w:del>
            <w:del w:id="64" w:author="Rui" w:date="2019-04-01T16:33:42Z">
              <w:r>
                <w:rPr>
                  <w:i/>
                  <w:iCs/>
                  <w:lang w:eastAsia="en-GB"/>
                </w:rPr>
                <w:delText>bands</w:delText>
              </w:r>
            </w:del>
            <w:del w:id="65" w:author="Rui" w:date="2019-04-01T16:33:42Z">
              <w:r>
                <w:rPr>
                  <w:lang w:eastAsia="en-GB"/>
                </w:rPr>
                <w:delText xml:space="preserve"> apply.</w:delText>
              </w:r>
            </w:del>
          </w:p>
          <w:p>
            <w:pPr>
              <w:pStyle w:val="68"/>
              <w:rPr>
                <w:del w:id="66" w:author="Rui" w:date="2019-04-01T16:33:42Z"/>
                <w:rFonts w:cs="v4.2.0"/>
                <w:szCs w:val="18"/>
                <w:lang w:eastAsia="en-GB"/>
              </w:rPr>
            </w:pPr>
            <w:del w:id="67" w:author="Rui" w:date="2019-04-01T16:33:42Z">
              <w:r>
                <w:rPr>
                  <w:lang w:eastAsia="en-GB"/>
                </w:rPr>
                <w:delText xml:space="preserve">NOTE </w:delText>
              </w:r>
            </w:del>
            <w:del w:id="68" w:author="Rui" w:date="2019-04-01T16:33:42Z">
              <w:r>
                <w:rPr>
                  <w:rFonts w:hint="default"/>
                  <w:lang w:val="en-US" w:eastAsia="zh-CN"/>
                </w:rPr>
                <w:delText>2</w:delText>
              </w:r>
            </w:del>
            <w:del w:id="69" w:author="Rui" w:date="2019-04-01T16:33:42Z">
              <w:r>
                <w:rPr>
                  <w:lang w:eastAsia="en-GB"/>
                </w:rPr>
                <w:delText>:</w:delText>
              </w:r>
            </w:del>
            <w:del w:id="70" w:author="Rui" w:date="2019-04-01T16:33:42Z">
              <w:r>
                <w:rPr>
                  <w:lang w:eastAsia="en-GB"/>
                </w:rPr>
                <w:tab/>
              </w:r>
            </w:del>
            <w:del w:id="71" w:author="Rui" w:date="2019-04-01T16:33:42Z">
              <w:r>
                <w:rPr/>
                <w:delText>Δf</w:delText>
              </w:r>
            </w:del>
            <w:del w:id="72" w:author="Rui" w:date="2019-04-01T16:33:42Z">
              <w:r>
                <w:rPr>
                  <w:rFonts w:hint="eastAsia"/>
                  <w:vertAlign w:val="subscript"/>
                  <w:lang w:val="en-US" w:eastAsia="zh-CN"/>
                </w:rPr>
                <w:delText>OBUE</w:delText>
              </w:r>
            </w:del>
            <w:del w:id="73" w:author="Rui" w:date="2019-04-01T16:33:42Z">
              <w:r>
                <w:rPr>
                  <w:lang w:val="en-US" w:eastAsia="zh-CN"/>
                </w:rPr>
                <w:delText xml:space="preserve"> is</w:delText>
              </w:r>
            </w:del>
            <w:del w:id="74" w:author="Rui" w:date="2019-04-01T16:33:42Z">
              <w:r>
                <w:rPr>
                  <w:lang w:eastAsia="en-GB"/>
                </w:rPr>
                <w:delText xml:space="preserve"> defined in </w:delText>
              </w:r>
            </w:del>
            <w:del w:id="75" w:author="Rui" w:date="2019-04-01T16:33:42Z">
              <w:r>
                <w:rPr>
                  <w:rFonts w:hint="eastAsia" w:eastAsia="宋体"/>
                  <w:lang w:val="en-US" w:eastAsia="zh-CN"/>
                </w:rPr>
                <w:delText>subclause</w:delText>
              </w:r>
            </w:del>
            <w:del w:id="76" w:author="Rui" w:date="2019-04-01T16:33:42Z">
              <w:r>
                <w:rPr>
                  <w:lang w:eastAsia="en-GB"/>
                </w:rPr>
                <w:delText xml:space="preserve"> 6.6.1 of TS 38</w:delText>
              </w:r>
            </w:del>
            <w:del w:id="77" w:author="Rui" w:date="2019-04-01T16:33:42Z">
              <w:r>
                <w:rPr>
                  <w:rFonts w:hint="eastAsia"/>
                  <w:lang w:val="en-US" w:eastAsia="zh-CN"/>
                </w:rPr>
                <w:delText>.</w:delText>
              </w:r>
            </w:del>
            <w:del w:id="78" w:author="Rui" w:date="2019-04-01T16:33:42Z">
              <w:r>
                <w:rPr>
                  <w:lang w:eastAsia="en-GB"/>
                </w:rPr>
                <w:delText xml:space="preserve">104 </w:delText>
              </w:r>
            </w:del>
            <w:del w:id="79" w:author="Rui" w:date="2019-04-01T16:33:42Z">
              <w:r>
                <w:rPr>
                  <w:rFonts w:hint="eastAsia"/>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81" w:hRule="atLeast"/>
          <w:jc w:val="center"/>
          <w:ins w:id="80" w:author="Rui" w:date="2019-04-01T16:33:51Z"/>
        </w:trPr>
        <w:tc>
          <w:tcPr>
            <w:tcW w:w="4330" w:type="dxa"/>
            <w:vAlign w:val="top"/>
          </w:tcPr>
          <w:p>
            <w:pPr>
              <w:pStyle w:val="71"/>
              <w:rPr>
                <w:ins w:id="81" w:author="Rui" w:date="2019-04-01T16:33:51Z"/>
                <w:lang w:eastAsia="en-GB"/>
              </w:rPr>
            </w:pPr>
            <w:ins w:id="82" w:author="Rui" w:date="2019-04-01T16:33:51Z">
              <w:r>
                <w:rPr>
                  <w:lang w:eastAsia="en-GB"/>
                </w:rPr>
                <w:t>Frequency range</w:t>
              </w:r>
            </w:ins>
          </w:p>
        </w:tc>
        <w:tc>
          <w:tcPr>
            <w:tcW w:w="5367" w:type="dxa"/>
            <w:vAlign w:val="top"/>
          </w:tcPr>
          <w:p>
            <w:pPr>
              <w:pStyle w:val="71"/>
              <w:rPr>
                <w:ins w:id="83" w:author="Rui" w:date="2019-04-01T16:33:51Z"/>
                <w:b w:val="0"/>
                <w:bCs/>
                <w:szCs w:val="18"/>
                <w:lang w:eastAsia="en-GB"/>
              </w:rPr>
            </w:pPr>
            <w:ins w:id="84" w:author="Rui" w:date="2019-04-01T16:33:51Z">
              <w:r>
                <w:rPr>
                  <w:szCs w:val="18"/>
                  <w:lang w:eastAsia="en-GB"/>
                </w:rPr>
                <w:t>Minimum requirement (e.r.p.) / Reference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95" w:hRule="atLeast"/>
          <w:jc w:val="center"/>
          <w:ins w:id="85" w:author="Rui" w:date="2019-04-01T16:33:51Z"/>
        </w:trPr>
        <w:tc>
          <w:tcPr>
            <w:tcW w:w="4330" w:type="dxa"/>
            <w:vAlign w:val="top"/>
          </w:tcPr>
          <w:p>
            <w:pPr>
              <w:pStyle w:val="54"/>
              <w:rPr>
                <w:ins w:id="86" w:author="Rui" w:date="2019-04-01T16:33:51Z"/>
                <w:lang w:eastAsia="en-GB"/>
              </w:rPr>
            </w:pPr>
            <w:ins w:id="87" w:author="Rui" w:date="2019-04-01T16:33:51Z">
              <w:r>
                <w:rPr>
                  <w:lang w:eastAsia="en-GB"/>
                </w:rPr>
                <w:t xml:space="preserve">30 MHz </w:t>
              </w:r>
            </w:ins>
            <w:ins w:id="88" w:author="Rui" w:date="2019-04-01T16:33:51Z">
              <w:r>
                <w:rPr>
                  <w:lang w:eastAsia="en-GB"/>
                </w:rPr>
                <w:sym w:font="Symbol" w:char="F0A3"/>
              </w:r>
            </w:ins>
            <w:ins w:id="89" w:author="Rui" w:date="2019-04-01T16:33:51Z">
              <w:r>
                <w:rPr>
                  <w:lang w:eastAsia="en-GB"/>
                </w:rPr>
                <w:t xml:space="preserve"> f &lt; 1000 MHz</w:t>
              </w:r>
            </w:ins>
          </w:p>
        </w:tc>
        <w:tc>
          <w:tcPr>
            <w:tcW w:w="5367" w:type="dxa"/>
            <w:vAlign w:val="top"/>
          </w:tcPr>
          <w:p>
            <w:pPr>
              <w:pStyle w:val="54"/>
              <w:rPr>
                <w:ins w:id="90" w:author="Rui" w:date="2019-04-01T16:33:51Z"/>
                <w:lang w:eastAsia="en-GB"/>
              </w:rPr>
            </w:pPr>
            <w:ins w:id="91" w:author="Rui" w:date="2019-04-01T16:33:51Z">
              <w:r>
                <w:rPr>
                  <w:lang w:eastAsia="en-GB"/>
                </w:rPr>
                <w:t>-36 dBm/ 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ins w:id="92" w:author="Rui" w:date="2019-04-01T16:33:51Z"/>
        </w:trPr>
        <w:tc>
          <w:tcPr>
            <w:tcW w:w="4330" w:type="dxa"/>
            <w:vAlign w:val="top"/>
          </w:tcPr>
          <w:p>
            <w:pPr>
              <w:pStyle w:val="54"/>
              <w:rPr>
                <w:ins w:id="93" w:author="Rui" w:date="2019-04-01T16:33:51Z"/>
                <w:rFonts w:hint="default" w:eastAsia="宋体"/>
                <w:lang w:val="en-US" w:eastAsia="zh-CN"/>
              </w:rPr>
            </w:pPr>
            <w:ins w:id="94" w:author="Rui" w:date="2019-04-01T16:33:51Z">
              <w:r>
                <w:rPr>
                  <w:lang w:eastAsia="en-GB"/>
                </w:rPr>
                <w:t xml:space="preserve">1 GHz </w:t>
              </w:r>
            </w:ins>
            <w:ins w:id="95" w:author="Rui" w:date="2019-04-01T16:33:51Z">
              <w:r>
                <w:rPr>
                  <w:lang w:eastAsia="en-GB"/>
                </w:rPr>
                <w:sym w:font="Symbol" w:char="F0A3"/>
              </w:r>
            </w:ins>
            <w:ins w:id="96" w:author="Rui" w:date="2019-04-01T16:33:51Z">
              <w:r>
                <w:rPr>
                  <w:lang w:eastAsia="en-GB"/>
                </w:rPr>
                <w:t xml:space="preserve"> f &lt; </w:t>
              </w:r>
            </w:ins>
            <w:ins w:id="97" w:author="Rui" w:date="2019-04-01T16:33:51Z">
              <w:r>
                <w:rPr>
                  <w:rFonts w:hint="default"/>
                  <w:lang w:val="en-US" w:eastAsia="en-GB"/>
                </w:rPr>
                <w:t>12.75</w:t>
              </w:r>
            </w:ins>
            <w:ins w:id="98" w:author="Rui" w:date="2019-04-01T16:33:51Z">
              <w:r>
                <w:rPr>
                  <w:lang w:eastAsia="en-GB"/>
                </w:rPr>
                <w:t> GHz</w:t>
              </w:r>
            </w:ins>
          </w:p>
        </w:tc>
        <w:tc>
          <w:tcPr>
            <w:tcW w:w="5367" w:type="dxa"/>
            <w:vAlign w:val="top"/>
          </w:tcPr>
          <w:p>
            <w:pPr>
              <w:pStyle w:val="54"/>
              <w:rPr>
                <w:ins w:id="99" w:author="Rui" w:date="2019-04-01T16:33:51Z"/>
                <w:lang w:eastAsia="en-GB"/>
              </w:rPr>
            </w:pPr>
            <w:ins w:id="100" w:author="Rui" w:date="2019-04-01T16:33:51Z">
              <w:r>
                <w:rPr>
                  <w:lang w:eastAsia="en-GB"/>
                </w:rPr>
                <w:t>-30 dBm/ 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ins w:id="101" w:author="Rui" w:date="2019-04-01T16:33:51Z"/>
        </w:trPr>
        <w:tc>
          <w:tcPr>
            <w:tcW w:w="4330" w:type="dxa"/>
            <w:vAlign w:val="top"/>
          </w:tcPr>
          <w:p>
            <w:pPr>
              <w:pStyle w:val="54"/>
              <w:rPr>
                <w:ins w:id="102" w:author="Rui" w:date="2019-04-01T16:33:51Z"/>
                <w:vertAlign w:val="subscript"/>
              </w:rPr>
            </w:pPr>
            <w:ins w:id="103" w:author="Rui" w:date="2019-04-01T16:33:51Z">
              <w:r>
                <w:rPr/>
                <w:t xml:space="preserve">12.75 GHz </w:t>
              </w:r>
            </w:ins>
            <w:ins w:id="104" w:author="Rui" w:date="2019-04-01T16:33:51Z">
              <w:r>
                <w:rPr>
                  <w:lang w:eastAsia="en-GB"/>
                </w:rPr>
                <w:sym w:font="Symbol" w:char="F0A3"/>
              </w:r>
            </w:ins>
            <w:ins w:id="105" w:author="Rui" w:date="2019-04-01T16:33:51Z">
              <w:r>
                <w:rPr>
                  <w:lang w:eastAsia="en-GB"/>
                </w:rPr>
                <w:t xml:space="preserve"> f &lt;</w:t>
              </w:r>
            </w:ins>
            <w:ins w:id="106" w:author="Rui" w:date="2019-04-01T16:33:51Z">
              <w:r>
                <w:rPr/>
                <w:t xml:space="preserve"> 5</w:t>
              </w:r>
            </w:ins>
            <w:ins w:id="107" w:author="Rui" w:date="2019-04-01T16:33:51Z">
              <w:r>
                <w:rPr>
                  <w:vertAlign w:val="superscript"/>
                </w:rPr>
                <w:t>th</w:t>
              </w:r>
            </w:ins>
            <w:ins w:id="108" w:author="Rui" w:date="2019-04-01T16:33:51Z">
              <w:r>
                <w:rPr/>
                <w:t xml:space="preserve"> harmonic of</w:t>
              </w:r>
            </w:ins>
            <w:ins w:id="109" w:author="Rui" w:date="2019-04-01T16:33:51Z">
              <w:r>
                <w:rPr>
                  <w:rFonts w:hint="eastAsia"/>
                  <w:lang w:val="en-US" w:eastAsia="zh-CN"/>
                </w:rPr>
                <w:t xml:space="preserve"> </w:t>
              </w:r>
            </w:ins>
            <w:ins w:id="110" w:author="Rui" w:date="2019-04-01T16:33:51Z">
              <w:r>
                <w:rPr/>
                <w:t>F</w:t>
              </w:r>
            </w:ins>
            <w:ins w:id="111" w:author="Rui" w:date="2019-04-01T16:33:51Z">
              <w:r>
                <w:rPr>
                  <w:vertAlign w:val="subscript"/>
                </w:rPr>
                <w:t>DL,high</w:t>
              </w:r>
            </w:ins>
          </w:p>
          <w:p>
            <w:pPr>
              <w:pStyle w:val="54"/>
              <w:rPr>
                <w:ins w:id="112" w:author="Rui" w:date="2019-04-01T16:33:51Z"/>
                <w:rFonts w:hint="eastAsia" w:eastAsia="宋体"/>
                <w:vertAlign w:val="subscript"/>
                <w:lang w:val="en-US" w:eastAsia="zh-CN"/>
              </w:rPr>
            </w:pPr>
            <w:ins w:id="113" w:author="Rui" w:date="2019-04-01T16:33:51Z">
              <w:r>
                <w:rPr>
                  <w:lang w:eastAsia="en-GB"/>
                </w:rPr>
                <w:t xml:space="preserve">(Note </w:t>
              </w:r>
            </w:ins>
            <w:ins w:id="114" w:author="Rui" w:date="2019-04-01T16:33:51Z">
              <w:r>
                <w:rPr>
                  <w:rFonts w:hint="default"/>
                  <w:lang w:val="en-US" w:eastAsia="zh-CN"/>
                </w:rPr>
                <w:t>1</w:t>
              </w:r>
            </w:ins>
            <w:ins w:id="115" w:author="Rui" w:date="2019-04-01T16:33:51Z">
              <w:r>
                <w:rPr>
                  <w:lang w:eastAsia="en-GB"/>
                </w:rPr>
                <w:t>)</w:t>
              </w:r>
            </w:ins>
          </w:p>
        </w:tc>
        <w:tc>
          <w:tcPr>
            <w:tcW w:w="5367" w:type="dxa"/>
            <w:vAlign w:val="top"/>
          </w:tcPr>
          <w:p>
            <w:pPr>
              <w:pStyle w:val="54"/>
              <w:rPr>
                <w:ins w:id="116" w:author="Rui" w:date="2019-04-01T16:33:51Z"/>
                <w:lang w:eastAsia="en-GB"/>
              </w:rPr>
            </w:pPr>
            <w:ins w:id="117" w:author="Rui" w:date="2019-04-01T16:33:51Z">
              <w:r>
                <w:rPr>
                  <w:lang w:eastAsia="en-GB"/>
                </w:rPr>
                <w:t>-30 dBm/ 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395" w:hRule="atLeast"/>
          <w:jc w:val="center"/>
          <w:ins w:id="118" w:author="Rui" w:date="2019-04-01T16:33:51Z"/>
        </w:trPr>
        <w:tc>
          <w:tcPr>
            <w:tcW w:w="4330" w:type="dxa"/>
            <w:vAlign w:val="top"/>
          </w:tcPr>
          <w:p>
            <w:pPr>
              <w:pStyle w:val="54"/>
              <w:rPr>
                <w:ins w:id="119" w:author="Rui" w:date="2019-04-01T16:33:51Z"/>
                <w:lang w:eastAsia="en-GB"/>
              </w:rPr>
            </w:pPr>
            <w:ins w:id="120" w:author="Rui" w:date="2019-04-01T16:33:51Z">
              <w:r>
                <w:rPr/>
                <w:t>F</w:t>
              </w:r>
            </w:ins>
            <w:ins w:id="121" w:author="Rui" w:date="2019-04-01T16:33:51Z">
              <w:r>
                <w:rPr>
                  <w:vertAlign w:val="subscript"/>
                </w:rPr>
                <w:t>DL,low</w:t>
              </w:r>
            </w:ins>
            <w:ins w:id="122" w:author="Rui" w:date="2019-04-01T16:33:51Z">
              <w:r>
                <w:rPr/>
                <w:t xml:space="preserve"> </w:t>
              </w:r>
            </w:ins>
            <w:ins w:id="123" w:author="Rui" w:date="2019-04-01T16:33:51Z">
              <w:r>
                <w:rPr>
                  <w:lang w:eastAsia="en-GB"/>
                </w:rPr>
                <w:t xml:space="preserve">- </w:t>
              </w:r>
            </w:ins>
            <w:ins w:id="124" w:author="Rui" w:date="2019-04-01T16:33:51Z">
              <w:r>
                <w:rPr/>
                <w:t>Δf</w:t>
              </w:r>
            </w:ins>
            <w:ins w:id="125" w:author="Rui" w:date="2019-04-01T16:33:51Z">
              <w:r>
                <w:rPr>
                  <w:rFonts w:hint="eastAsia"/>
                  <w:vertAlign w:val="subscript"/>
                  <w:lang w:val="en-US" w:eastAsia="zh-CN"/>
                </w:rPr>
                <w:t>OBUE</w:t>
              </w:r>
            </w:ins>
            <w:ins w:id="126" w:author="Rui" w:date="2019-04-01T16:33:51Z">
              <w:r>
                <w:rPr/>
                <w:t xml:space="preserve"> </w:t>
              </w:r>
            </w:ins>
            <w:ins w:id="127" w:author="Rui" w:date="2019-04-01T16:33:51Z">
              <w:r>
                <w:rPr>
                  <w:lang w:eastAsia="en-GB"/>
                </w:rPr>
                <w:t xml:space="preserve"> &lt; f &lt; </w:t>
              </w:r>
            </w:ins>
            <w:ins w:id="128" w:author="Rui" w:date="2019-04-01T16:33:51Z">
              <w:r>
                <w:rPr/>
                <w:t>F</w:t>
              </w:r>
            </w:ins>
            <w:ins w:id="129" w:author="Rui" w:date="2019-04-01T16:33:51Z">
              <w:r>
                <w:rPr>
                  <w:vertAlign w:val="subscript"/>
                </w:rPr>
                <w:t>DL,high</w:t>
              </w:r>
            </w:ins>
            <w:ins w:id="130" w:author="Rui" w:date="2019-04-01T16:33:51Z">
              <w:r>
                <w:rPr/>
                <w:t xml:space="preserve">  </w:t>
              </w:r>
            </w:ins>
            <w:ins w:id="131" w:author="Rui" w:date="2019-04-01T16:33:51Z">
              <w:r>
                <w:rPr>
                  <w:lang w:eastAsia="en-GB"/>
                </w:rPr>
                <w:t>+</w:t>
              </w:r>
            </w:ins>
            <w:ins w:id="132" w:author="Rui" w:date="2019-04-01T16:33:51Z">
              <w:r>
                <w:rPr/>
                <w:t>Δf</w:t>
              </w:r>
            </w:ins>
            <w:ins w:id="133" w:author="Rui" w:date="2019-04-01T16:33:51Z">
              <w:r>
                <w:rPr>
                  <w:rFonts w:hint="eastAsia"/>
                  <w:vertAlign w:val="subscript"/>
                  <w:lang w:val="en-US" w:eastAsia="zh-CN"/>
                </w:rPr>
                <w:t>OBUE</w:t>
              </w:r>
            </w:ins>
            <w:ins w:id="134" w:author="Rui" w:date="2019-04-01T16:33:51Z">
              <w:r>
                <w:rPr>
                  <w:lang w:val="en-US" w:eastAsia="zh-CN"/>
                </w:rPr>
                <w:t xml:space="preserve"> </w:t>
              </w:r>
            </w:ins>
            <w:ins w:id="135" w:author="Rui" w:date="2019-04-01T16:33:51Z">
              <w:r>
                <w:rPr>
                  <w:lang w:eastAsia="en-GB"/>
                </w:rPr>
                <w:t xml:space="preserve"> </w:t>
              </w:r>
            </w:ins>
          </w:p>
          <w:p>
            <w:pPr>
              <w:pStyle w:val="54"/>
              <w:rPr>
                <w:ins w:id="136" w:author="Rui" w:date="2019-04-01T16:33:51Z"/>
                <w:lang w:eastAsia="en-GB"/>
              </w:rPr>
            </w:pPr>
            <w:ins w:id="137" w:author="Rui" w:date="2019-04-01T16:33:51Z">
              <w:r>
                <w:rPr>
                  <w:lang w:eastAsia="en-GB"/>
                </w:rPr>
                <w:t xml:space="preserve">(Note </w:t>
              </w:r>
            </w:ins>
            <w:ins w:id="138" w:author="Rui" w:date="2019-04-01T16:33:51Z">
              <w:r>
                <w:rPr>
                  <w:rFonts w:hint="eastAsia"/>
                  <w:lang w:val="en-US" w:eastAsia="zh-CN"/>
                </w:rPr>
                <w:t>2</w:t>
              </w:r>
            </w:ins>
            <w:ins w:id="139" w:author="Rui" w:date="2019-04-01T16:33:51Z">
              <w:r>
                <w:rPr>
                  <w:lang w:eastAsia="en-GB"/>
                </w:rPr>
                <w:t xml:space="preserve">, Note </w:t>
              </w:r>
            </w:ins>
            <w:ins w:id="140" w:author="Rui" w:date="2019-04-01T16:33:51Z">
              <w:r>
                <w:rPr>
                  <w:rFonts w:hint="eastAsia"/>
                  <w:lang w:val="en-US" w:eastAsia="zh-CN"/>
                </w:rPr>
                <w:t>3</w:t>
              </w:r>
            </w:ins>
            <w:ins w:id="141" w:author="Rui" w:date="2019-04-01T16:33:51Z">
              <w:r>
                <w:rPr>
                  <w:lang w:eastAsia="en-GB"/>
                </w:rPr>
                <w:t>)</w:t>
              </w:r>
            </w:ins>
          </w:p>
        </w:tc>
        <w:tc>
          <w:tcPr>
            <w:tcW w:w="5367" w:type="dxa"/>
            <w:vAlign w:val="top"/>
          </w:tcPr>
          <w:p>
            <w:pPr>
              <w:pStyle w:val="54"/>
              <w:rPr>
                <w:ins w:id="142" w:author="Rui" w:date="2019-04-01T16:33:51Z"/>
                <w:lang w:eastAsia="en-GB"/>
              </w:rPr>
            </w:pPr>
            <w:ins w:id="143" w:author="Rui" w:date="2019-04-01T16:33:51Z">
              <w:r>
                <w:rPr>
                  <w:lang w:eastAsia="en-GB"/>
                </w:rPr>
                <w:t>Not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ins w:id="144" w:author="Rui" w:date="2019-04-01T16:33:51Z"/>
        </w:trPr>
        <w:tc>
          <w:tcPr>
            <w:tcW w:w="9697" w:type="dxa"/>
            <w:gridSpan w:val="2"/>
            <w:vAlign w:val="top"/>
          </w:tcPr>
          <w:p>
            <w:pPr>
              <w:pStyle w:val="68"/>
              <w:rPr>
                <w:ins w:id="145" w:author="Rui" w:date="2019-04-01T16:33:51Z"/>
                <w:rFonts w:cs="Arial"/>
              </w:rPr>
            </w:pPr>
            <w:ins w:id="146" w:author="Rui" w:date="2019-04-01T16:33:51Z">
              <w:r>
                <w:rPr>
                  <w:rFonts w:cs="Arial"/>
                </w:rPr>
                <w:t xml:space="preserve">NOTE </w:t>
              </w:r>
            </w:ins>
            <w:ins w:id="147" w:author="Rui" w:date="2019-04-01T16:33:51Z">
              <w:r>
                <w:rPr>
                  <w:rFonts w:hint="eastAsia" w:cs="Arial"/>
                  <w:lang w:val="en-US" w:eastAsia="zh-CN"/>
                </w:rPr>
                <w:t>1</w:t>
              </w:r>
            </w:ins>
            <w:ins w:id="148" w:author="Rui" w:date="2019-04-01T16:33:51Z">
              <w:r>
                <w:rPr>
                  <w:rFonts w:cs="Arial"/>
                </w:rPr>
                <w:t>:</w:t>
              </w:r>
            </w:ins>
            <w:ins w:id="149" w:author="Rui" w:date="2019-04-01T16:33:51Z">
              <w:r>
                <w:rPr>
                  <w:rFonts w:cs="Arial"/>
                </w:rPr>
                <w:tab/>
              </w:r>
            </w:ins>
            <w:ins w:id="150" w:author="Rui" w:date="2019-04-01T16:33:51Z">
              <w:r>
                <w:rPr>
                  <w:rFonts w:cs="Arial"/>
                </w:rPr>
                <w:t xml:space="preserve">This spurious frequency range applies only for </w:t>
              </w:r>
            </w:ins>
            <w:ins w:id="151" w:author="Rui" w:date="2019-04-01T16:33:51Z">
              <w:r>
                <w:rPr>
                  <w:rFonts w:cs="Arial"/>
                  <w:i/>
                </w:rPr>
                <w:t>operating bands</w:t>
              </w:r>
            </w:ins>
            <w:ins w:id="152" w:author="Rui" w:date="2019-04-01T16:33:51Z">
              <w:r>
                <w:rPr>
                  <w:rFonts w:cs="Arial"/>
                </w:rPr>
                <w:t xml:space="preserve"> for which the </w:t>
              </w:r>
            </w:ins>
            <w:ins w:id="153" w:author="Rui" w:date="2019-04-01T16:33:51Z">
              <w:r>
                <w:rPr/>
                <w:t>5</w:t>
              </w:r>
            </w:ins>
            <w:ins w:id="154" w:author="Rui" w:date="2019-04-01T16:33:51Z">
              <w:r>
                <w:rPr>
                  <w:vertAlign w:val="superscript"/>
                </w:rPr>
                <w:t>th</w:t>
              </w:r>
            </w:ins>
            <w:ins w:id="155" w:author="Rui" w:date="2019-04-01T16:33:51Z">
              <w:r>
                <w:rPr/>
                <w:t xml:space="preserve"> harmonic of</w:t>
              </w:r>
            </w:ins>
            <w:ins w:id="156" w:author="Rui" w:date="2019-04-01T16:33:51Z">
              <w:r>
                <w:rPr>
                  <w:rFonts w:hint="eastAsia"/>
                  <w:lang w:val="en-US" w:eastAsia="zh-CN"/>
                </w:rPr>
                <w:t xml:space="preserve"> </w:t>
              </w:r>
            </w:ins>
            <w:ins w:id="157" w:author="Rui" w:date="2019-04-01T16:33:51Z">
              <w:r>
                <w:rPr/>
                <w:t>F</w:t>
              </w:r>
            </w:ins>
            <w:ins w:id="158" w:author="Rui" w:date="2019-04-01T16:33:51Z">
              <w:r>
                <w:rPr>
                  <w:vertAlign w:val="subscript"/>
                </w:rPr>
                <w:t>DL,high</w:t>
              </w:r>
            </w:ins>
            <w:ins w:id="159" w:author="Rui" w:date="2019-04-01T16:33:51Z">
              <w:r>
                <w:rPr>
                  <w:rFonts w:cs="Arial"/>
                </w:rPr>
                <w:t xml:space="preserve"> is reaching beyond 12.75 GHz.</w:t>
              </w:r>
            </w:ins>
          </w:p>
          <w:p>
            <w:pPr>
              <w:pStyle w:val="68"/>
              <w:rPr>
                <w:ins w:id="160" w:author="Rui" w:date="2019-04-01T16:33:51Z"/>
                <w:lang w:eastAsia="en-GB"/>
              </w:rPr>
            </w:pPr>
            <w:ins w:id="161" w:author="Rui" w:date="2019-04-01T16:33:51Z">
              <w:r>
                <w:rPr>
                  <w:lang w:eastAsia="en-GB"/>
                </w:rPr>
                <w:t xml:space="preserve">NOTE </w:t>
              </w:r>
            </w:ins>
            <w:ins w:id="162" w:author="Rui" w:date="2019-04-01T16:33:51Z">
              <w:r>
                <w:rPr>
                  <w:rFonts w:hint="eastAsia"/>
                  <w:lang w:val="en-US" w:eastAsia="zh-CN"/>
                </w:rPr>
                <w:t>2</w:t>
              </w:r>
            </w:ins>
            <w:ins w:id="163" w:author="Rui" w:date="2019-04-01T16:33:51Z">
              <w:r>
                <w:rPr>
                  <w:lang w:eastAsia="en-GB"/>
                </w:rPr>
                <w:t>:</w:t>
              </w:r>
            </w:ins>
            <w:ins w:id="164" w:author="Rui" w:date="2019-04-01T16:33:51Z">
              <w:r>
                <w:rPr>
                  <w:lang w:eastAsia="en-GB"/>
                </w:rPr>
                <w:tab/>
              </w:r>
            </w:ins>
            <w:ins w:id="165" w:author="Rui" w:date="2019-04-01T16:33:51Z">
              <w:r>
                <w:rPr>
                  <w:lang w:eastAsia="en-GB"/>
                </w:rPr>
                <w:t xml:space="preserve">For BS capable of multi-band operation, the frequency ranges relating to the RF bandwidths of all supported </w:t>
              </w:r>
            </w:ins>
            <w:ins w:id="166" w:author="Rui" w:date="2019-04-01T16:33:51Z">
              <w:r>
                <w:rPr>
                  <w:rFonts w:hint="eastAsia" w:eastAsia="宋体"/>
                  <w:i/>
                  <w:iCs/>
                  <w:lang w:val="en-US" w:eastAsia="zh-CN"/>
                </w:rPr>
                <w:t xml:space="preserve">operating </w:t>
              </w:r>
            </w:ins>
            <w:ins w:id="167" w:author="Rui" w:date="2019-04-01T16:33:51Z">
              <w:r>
                <w:rPr>
                  <w:i/>
                  <w:iCs/>
                  <w:lang w:eastAsia="en-GB"/>
                </w:rPr>
                <w:t>bands</w:t>
              </w:r>
            </w:ins>
            <w:ins w:id="168" w:author="Rui" w:date="2019-04-01T16:33:51Z">
              <w:r>
                <w:rPr>
                  <w:lang w:eastAsia="en-GB"/>
                </w:rPr>
                <w:t xml:space="preserve"> apply.</w:t>
              </w:r>
            </w:ins>
          </w:p>
          <w:p>
            <w:pPr>
              <w:pStyle w:val="68"/>
              <w:rPr>
                <w:ins w:id="169" w:author="Rui" w:date="2019-04-01T16:33:51Z"/>
                <w:rFonts w:cs="v4.2.0"/>
                <w:szCs w:val="18"/>
                <w:lang w:eastAsia="en-GB"/>
              </w:rPr>
            </w:pPr>
            <w:ins w:id="170" w:author="Rui" w:date="2019-04-01T16:33:51Z">
              <w:r>
                <w:rPr>
                  <w:lang w:eastAsia="en-GB"/>
                </w:rPr>
                <w:t xml:space="preserve">NOTE </w:t>
              </w:r>
            </w:ins>
            <w:ins w:id="171" w:author="Rui" w:date="2019-04-01T16:33:51Z">
              <w:r>
                <w:rPr>
                  <w:rFonts w:hint="eastAsia"/>
                  <w:lang w:val="en-US" w:eastAsia="zh-CN"/>
                </w:rPr>
                <w:t>3</w:t>
              </w:r>
            </w:ins>
            <w:ins w:id="172" w:author="Rui" w:date="2019-04-01T16:33:51Z">
              <w:r>
                <w:rPr>
                  <w:lang w:eastAsia="en-GB"/>
                </w:rPr>
                <w:t>:</w:t>
              </w:r>
            </w:ins>
            <w:ins w:id="173" w:author="Rui" w:date="2019-04-01T16:33:51Z">
              <w:r>
                <w:rPr>
                  <w:lang w:eastAsia="en-GB"/>
                </w:rPr>
                <w:tab/>
              </w:r>
            </w:ins>
            <w:ins w:id="174" w:author="Rui" w:date="2019-04-01T16:33:51Z">
              <w:r>
                <w:rPr/>
                <w:t>Δf</w:t>
              </w:r>
            </w:ins>
            <w:ins w:id="175" w:author="Rui" w:date="2019-04-01T16:33:51Z">
              <w:r>
                <w:rPr>
                  <w:rFonts w:hint="eastAsia"/>
                  <w:vertAlign w:val="subscript"/>
                  <w:lang w:val="en-US" w:eastAsia="zh-CN"/>
                </w:rPr>
                <w:t>OBUE</w:t>
              </w:r>
            </w:ins>
            <w:ins w:id="176" w:author="Rui" w:date="2019-04-01T16:33:51Z">
              <w:r>
                <w:rPr>
                  <w:lang w:val="en-US" w:eastAsia="zh-CN"/>
                </w:rPr>
                <w:t xml:space="preserve"> is</w:t>
              </w:r>
            </w:ins>
            <w:ins w:id="177" w:author="Rui" w:date="2019-04-01T16:33:51Z">
              <w:r>
                <w:rPr>
                  <w:lang w:eastAsia="en-GB"/>
                </w:rPr>
                <w:t xml:space="preserve"> defined in </w:t>
              </w:r>
            </w:ins>
            <w:ins w:id="178" w:author="Rui" w:date="2019-04-01T16:33:51Z">
              <w:r>
                <w:rPr>
                  <w:rFonts w:hint="eastAsia" w:eastAsia="宋体"/>
                  <w:lang w:val="en-US" w:eastAsia="zh-CN"/>
                </w:rPr>
                <w:t>subclause</w:t>
              </w:r>
            </w:ins>
            <w:ins w:id="179" w:author="Rui" w:date="2019-04-01T16:33:51Z">
              <w:r>
                <w:rPr>
                  <w:lang w:eastAsia="en-GB"/>
                </w:rPr>
                <w:t xml:space="preserve"> 6.6.1 of TS 38</w:t>
              </w:r>
            </w:ins>
            <w:ins w:id="180" w:author="Rui" w:date="2019-04-01T16:33:51Z">
              <w:r>
                <w:rPr>
                  <w:rFonts w:hint="eastAsia"/>
                  <w:lang w:val="en-US" w:eastAsia="zh-CN"/>
                </w:rPr>
                <w:t>.</w:t>
              </w:r>
            </w:ins>
            <w:ins w:id="181" w:author="Rui" w:date="2019-04-01T16:33:51Z">
              <w:r>
                <w:rPr>
                  <w:lang w:eastAsia="en-GB"/>
                </w:rPr>
                <w:t xml:space="preserve">104 </w:t>
              </w:r>
            </w:ins>
            <w:ins w:id="182" w:author="Rui" w:date="2019-04-01T16:33:51Z">
              <w:r>
                <w:rPr>
                  <w:rFonts w:hint="eastAsia"/>
                  <w:lang w:val="en-US" w:eastAsia="zh-CN"/>
                </w:rPr>
                <w:t>[2]</w:t>
              </w:r>
            </w:ins>
          </w:p>
        </w:tc>
      </w:tr>
    </w:tbl>
    <w:p>
      <w:pPr>
        <w:rPr>
          <w:ins w:id="183" w:author="Xie(ZTE)" w:date="2019-03-27T11:00:04Z"/>
          <w:lang w:eastAsia="en-GB"/>
        </w:rPr>
      </w:pPr>
    </w:p>
    <w:p>
      <w:pPr>
        <w:rPr>
          <w:lang w:eastAsia="en-GB"/>
        </w:rPr>
      </w:pPr>
    </w:p>
    <w:p>
      <w:pPr>
        <w:pStyle w:val="5"/>
        <w:rPr>
          <w:szCs w:val="22"/>
          <w:lang w:eastAsia="en-GB"/>
        </w:rPr>
      </w:pPr>
      <w:bookmarkStart w:id="25" w:name="_Toc535249230"/>
      <w:r>
        <w:rPr>
          <w:szCs w:val="22"/>
          <w:lang w:eastAsia="en-GB"/>
        </w:rPr>
        <w:t>8.2.1.4</w:t>
      </w:r>
      <w:r>
        <w:rPr>
          <w:szCs w:val="22"/>
          <w:lang w:eastAsia="en-GB"/>
        </w:rPr>
        <w:tab/>
      </w:r>
      <w:r>
        <w:rPr>
          <w:szCs w:val="22"/>
          <w:lang w:eastAsia="en-GB"/>
        </w:rPr>
        <w:t>Interpretation of the measurement results</w:t>
      </w:r>
      <w:bookmarkEnd w:id="25"/>
    </w:p>
    <w:p>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pPr>
        <w:pStyle w:val="63"/>
        <w:rPr>
          <w:lang w:eastAsia="en-GB"/>
        </w:rPr>
      </w:pPr>
      <w:r>
        <w:rPr>
          <w:lang w:eastAsia="en-GB"/>
        </w:rPr>
        <w:t>-</w:t>
      </w:r>
      <w:r>
        <w:rPr>
          <w:lang w:eastAsia="en-GB"/>
        </w:rPr>
        <w:tab/>
      </w:r>
      <w:r>
        <w:rPr>
          <w:lang w:eastAsia="en-GB"/>
        </w:rPr>
        <w:t>the measured value related to the corresponding limit will be used to decide whether an equipment meets the requirements of the present document;</w:t>
      </w:r>
    </w:p>
    <w:p>
      <w:pPr>
        <w:pStyle w:val="63"/>
        <w:rPr>
          <w:lang w:eastAsia="en-GB"/>
        </w:rPr>
      </w:pPr>
      <w:r>
        <w:rPr>
          <w:lang w:eastAsia="en-GB"/>
        </w:rPr>
        <w:t>-</w:t>
      </w:r>
      <w:r>
        <w:rPr>
          <w:lang w:eastAsia="en-GB"/>
        </w:rPr>
        <w:tab/>
      </w:r>
      <w:r>
        <w:rPr>
          <w:lang w:eastAsia="en-GB"/>
        </w:rPr>
        <w:t>the value of the measurement uncertainty for the measurement of each parameter shall be included in the test report;</w:t>
      </w:r>
    </w:p>
    <w:p>
      <w:pPr>
        <w:pStyle w:val="63"/>
        <w:rPr>
          <w:lang w:eastAsia="en-GB"/>
        </w:rPr>
      </w:pPr>
      <w:r>
        <w:rPr>
          <w:lang w:eastAsia="en-GB"/>
        </w:rPr>
        <w:t>-</w:t>
      </w:r>
      <w:r>
        <w:rPr>
          <w:lang w:eastAsia="en-GB"/>
        </w:rPr>
        <w:tab/>
      </w:r>
      <w:r>
        <w:rPr>
          <w:lang w:eastAsia="en-GB"/>
        </w:rPr>
        <w:t>the recorded value of the measurement uncertainty shall be, for each measurement, equal to or lower than the figures in Table 8.2.1-4-1 for BS.</w:t>
      </w:r>
    </w:p>
    <w:p>
      <w:pPr>
        <w:overflowPunct w:val="0"/>
        <w:autoSpaceDE w:val="0"/>
        <w:autoSpaceDN w:val="0"/>
        <w:adjustRightInd w:val="0"/>
        <w:textAlignment w:val="baseline"/>
        <w:rPr>
          <w:lang w:eastAsia="en-GB"/>
        </w:rPr>
      </w:pPr>
      <w:r>
        <w:rPr>
          <w:lang w:eastAsia="en-GB"/>
        </w:rPr>
        <w:t>Table 8.2.</w:t>
      </w:r>
      <w:r>
        <w:rPr>
          <w:rFonts w:hint="eastAsia"/>
          <w:lang w:val="en-US" w:eastAsia="zh-CN"/>
        </w:rPr>
        <w:t>1.4-1</w:t>
      </w:r>
      <w:r>
        <w:rPr>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pPr>
        <w:pStyle w:val="61"/>
        <w:rPr>
          <w:lang w:eastAsia="en-GB"/>
        </w:rPr>
      </w:pPr>
      <w:r>
        <w:rPr>
          <w:lang w:eastAsia="en-GB"/>
        </w:rPr>
        <w:t>Table 8.2.1.4-1: Maximum measurement uncertainty (BS)</w:t>
      </w:r>
    </w:p>
    <w:tbl>
      <w:tblPr>
        <w:tblStyle w:val="47"/>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pStyle w:val="71"/>
              <w:rPr>
                <w:lang w:eastAsia="en-GB"/>
              </w:rPr>
            </w:pPr>
            <w:r>
              <w:rPr>
                <w:lang w:eastAsia="en-GB"/>
              </w:rPr>
              <w:t>Parameter</w:t>
            </w:r>
          </w:p>
        </w:tc>
        <w:tc>
          <w:tcPr>
            <w:tcW w:w="1843" w:type="dxa"/>
            <w:vAlign w:val="top"/>
          </w:tcPr>
          <w:p>
            <w:pPr>
              <w:pStyle w:val="71"/>
              <w:rPr>
                <w:lang w:eastAsia="en-GB"/>
              </w:rPr>
            </w:pPr>
            <w:r>
              <w:rPr>
                <w:lang w:eastAsia="en-GB"/>
              </w:rPr>
              <w:t>Uncertainty for EUT dimension ≤ 1 m</w:t>
            </w:r>
          </w:p>
        </w:tc>
        <w:tc>
          <w:tcPr>
            <w:tcW w:w="1854" w:type="dxa"/>
            <w:vAlign w:val="top"/>
          </w:tcPr>
          <w:p>
            <w:pPr>
              <w:pStyle w:val="71"/>
              <w:rPr>
                <w:lang w:eastAsia="en-GB"/>
              </w:rPr>
            </w:pPr>
            <w:r>
              <w:rPr>
                <w:lang w:eastAsia="en-GB"/>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pStyle w:val="54"/>
              <w:rPr>
                <w:lang w:eastAsia="en-GB"/>
              </w:rPr>
            </w:pPr>
            <w:r>
              <w:rPr>
                <w:lang w:eastAsia="en-GB"/>
              </w:rPr>
              <w:t>Effective radiated RF power between 30 MHz to 180 MHz</w:t>
            </w:r>
          </w:p>
        </w:tc>
        <w:tc>
          <w:tcPr>
            <w:tcW w:w="1843" w:type="dxa"/>
            <w:vAlign w:val="center"/>
          </w:tcPr>
          <w:p>
            <w:pPr>
              <w:pStyle w:val="54"/>
              <w:rPr>
                <w:lang w:eastAsia="en-GB"/>
              </w:rPr>
            </w:pPr>
            <w:r>
              <w:rPr>
                <w:lang w:eastAsia="en-GB"/>
              </w:rPr>
              <w:sym w:font="Symbol" w:char="F0B1"/>
            </w:r>
            <w:r>
              <w:rPr>
                <w:lang w:eastAsia="en-GB"/>
              </w:rPr>
              <w:t>6 dB</w:t>
            </w:r>
          </w:p>
        </w:tc>
        <w:tc>
          <w:tcPr>
            <w:tcW w:w="1854" w:type="dxa"/>
            <w:vAlign w:val="center"/>
          </w:tcPr>
          <w:p>
            <w:pPr>
              <w:pStyle w:val="54"/>
              <w:rPr>
                <w:lang w:eastAsia="en-GB"/>
              </w:rPr>
            </w:pPr>
            <w:r>
              <w:rPr>
                <w:lang w:eastAsia="en-GB"/>
              </w:rPr>
              <w:sym w:font="Symbol" w:char="F0B1"/>
            </w:r>
            <w:r>
              <w:rPr>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pStyle w:val="54"/>
              <w:rPr>
                <w:lang w:eastAsia="en-GB"/>
              </w:rPr>
            </w:pPr>
            <w:r>
              <w:rPr>
                <w:lang w:eastAsia="en-GB"/>
              </w:rPr>
              <w:t>Effective radiated RF power between 180 MHz to 4 GHz</w:t>
            </w:r>
          </w:p>
        </w:tc>
        <w:tc>
          <w:tcPr>
            <w:tcW w:w="1843" w:type="dxa"/>
            <w:vAlign w:val="center"/>
          </w:tcPr>
          <w:p>
            <w:pPr>
              <w:pStyle w:val="54"/>
              <w:rPr>
                <w:lang w:eastAsia="en-GB"/>
              </w:rPr>
            </w:pPr>
            <w:r>
              <w:rPr>
                <w:lang w:eastAsia="en-GB"/>
              </w:rPr>
              <w:sym w:font="Symbol" w:char="F0B1"/>
            </w:r>
            <w:r>
              <w:rPr>
                <w:lang w:eastAsia="en-GB"/>
              </w:rPr>
              <w:t>4 dB</w:t>
            </w:r>
          </w:p>
        </w:tc>
        <w:tc>
          <w:tcPr>
            <w:tcW w:w="1854" w:type="dxa"/>
            <w:vAlign w:val="center"/>
          </w:tcPr>
          <w:p>
            <w:pPr>
              <w:pStyle w:val="54"/>
              <w:rPr>
                <w:lang w:eastAsia="en-GB"/>
              </w:rPr>
            </w:pPr>
            <w:r>
              <w:rPr>
                <w:lang w:eastAsia="en-GB"/>
              </w:rPr>
              <w:sym w:font="Symbol" w:char="F0B1"/>
            </w:r>
            <w:r>
              <w:rPr>
                <w:lang w:eastAsia="en-GB"/>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trPr>
        <w:tc>
          <w:tcPr>
            <w:tcW w:w="4833" w:type="dxa"/>
            <w:vAlign w:val="top"/>
          </w:tcPr>
          <w:p>
            <w:pPr>
              <w:pStyle w:val="54"/>
              <w:rPr>
                <w:lang w:eastAsia="en-GB"/>
              </w:rPr>
            </w:pPr>
            <w:r>
              <w:rPr>
                <w:lang w:eastAsia="en-GB"/>
              </w:rPr>
              <w:t xml:space="preserve">Effective radiated RF power between 4 GHz to </w:t>
            </w:r>
            <w:r>
              <w:rPr>
                <w:rFonts w:hint="default"/>
                <w:lang w:val="en-US" w:eastAsia="zh-CN"/>
              </w:rPr>
              <w:t>12.75</w:t>
            </w:r>
            <w:r>
              <w:rPr>
                <w:lang w:eastAsia="en-GB"/>
              </w:rPr>
              <w:t xml:space="preserve"> GHz</w:t>
            </w:r>
          </w:p>
        </w:tc>
        <w:tc>
          <w:tcPr>
            <w:tcW w:w="1843" w:type="dxa"/>
            <w:vAlign w:val="center"/>
          </w:tcPr>
          <w:p>
            <w:pPr>
              <w:pStyle w:val="54"/>
              <w:rPr>
                <w:lang w:eastAsia="en-GB"/>
              </w:rPr>
            </w:pPr>
            <w:r>
              <w:rPr>
                <w:lang w:eastAsia="en-GB"/>
              </w:rPr>
              <w:sym w:font="Symbol" w:char="F0B1"/>
            </w:r>
            <w:r>
              <w:rPr>
                <w:lang w:eastAsia="en-GB"/>
              </w:rPr>
              <w:t>6 dB</w:t>
            </w:r>
          </w:p>
        </w:tc>
        <w:tc>
          <w:tcPr>
            <w:tcW w:w="1854" w:type="dxa"/>
            <w:vAlign w:val="center"/>
          </w:tcPr>
          <w:p>
            <w:pPr>
              <w:pStyle w:val="54"/>
              <w:rPr>
                <w:lang w:eastAsia="en-GB"/>
              </w:rPr>
            </w:pPr>
            <w:r>
              <w:rPr>
                <w:lang w:eastAsia="en-GB"/>
              </w:rPr>
              <w:sym w:font="Symbol" w:char="F0B1"/>
            </w:r>
            <w:r>
              <w:rPr>
                <w:lang w:eastAsia="en-GB"/>
              </w:rPr>
              <w:t>9 dB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ins w:id="184" w:author="Rui" w:date="2019-04-01T16:34:33Z"/>
        </w:trPr>
        <w:tc>
          <w:tcPr>
            <w:tcW w:w="4833" w:type="dxa"/>
            <w:vAlign w:val="top"/>
          </w:tcPr>
          <w:p>
            <w:pPr>
              <w:pStyle w:val="54"/>
              <w:rPr>
                <w:ins w:id="185" w:author="Rui" w:date="2019-04-01T16:34:33Z"/>
                <w:lang w:eastAsia="en-GB"/>
              </w:rPr>
            </w:pPr>
            <w:ins w:id="186" w:author="Rui" w:date="2019-04-01T16:34:55Z">
              <w:r>
                <w:rPr>
                  <w:lang w:eastAsia="en-GB"/>
                </w:rPr>
                <w:t xml:space="preserve">Effective radiated RF power between </w:t>
              </w:r>
            </w:ins>
            <w:ins w:id="187" w:author="Rui" w:date="2019-04-01T16:34:55Z">
              <w:r>
                <w:rPr>
                  <w:rFonts w:hint="eastAsia"/>
                  <w:lang w:val="en-US" w:eastAsia="zh-CN"/>
                </w:rPr>
                <w:t>12.75</w:t>
              </w:r>
            </w:ins>
            <w:ins w:id="188" w:author="Rui" w:date="2019-04-01T16:34:55Z">
              <w:r>
                <w:rPr>
                  <w:lang w:eastAsia="en-GB"/>
                </w:rPr>
                <w:t xml:space="preserve"> GHz to </w:t>
              </w:r>
            </w:ins>
            <w:ins w:id="189" w:author="Rui" w:date="2019-04-01T16:34:55Z">
              <w:r>
                <w:rPr>
                  <w:rFonts w:hint="eastAsia"/>
                  <w:lang w:val="en-US" w:eastAsia="zh-CN"/>
                </w:rPr>
                <w:t>26</w:t>
              </w:r>
            </w:ins>
            <w:ins w:id="190" w:author="Rui" w:date="2019-04-01T16:34:55Z">
              <w:r>
                <w:rPr>
                  <w:lang w:eastAsia="en-GB"/>
                </w:rPr>
                <w:t xml:space="preserve"> GHz</w:t>
              </w:r>
            </w:ins>
          </w:p>
        </w:tc>
        <w:tc>
          <w:tcPr>
            <w:tcW w:w="1843" w:type="dxa"/>
            <w:vAlign w:val="center"/>
          </w:tcPr>
          <w:p>
            <w:pPr>
              <w:pStyle w:val="54"/>
              <w:rPr>
                <w:ins w:id="191" w:author="Rui" w:date="2019-04-01T16:34:33Z"/>
                <w:lang w:eastAsia="en-GB"/>
              </w:rPr>
            </w:pPr>
            <w:ins w:id="192" w:author="Rui" w:date="2019-04-01T16:35:13Z">
              <w:r>
                <w:rPr>
                  <w:lang w:eastAsia="en-GB"/>
                </w:rPr>
                <w:sym w:font="Symbol" w:char="F0B1"/>
              </w:r>
            </w:ins>
            <w:ins w:id="193" w:author="Rui" w:date="2019-04-01T16:35:13Z">
              <w:r>
                <w:rPr>
                  <w:lang w:eastAsia="en-GB"/>
                </w:rPr>
                <w:t>6 dB</w:t>
              </w:r>
            </w:ins>
          </w:p>
        </w:tc>
        <w:tc>
          <w:tcPr>
            <w:tcW w:w="1854" w:type="dxa"/>
            <w:vAlign w:val="center"/>
          </w:tcPr>
          <w:p>
            <w:pPr>
              <w:pStyle w:val="54"/>
              <w:rPr>
                <w:ins w:id="194" w:author="Rui" w:date="2019-04-01T16:34:33Z"/>
                <w:lang w:eastAsia="en-GB"/>
              </w:rPr>
            </w:pPr>
            <w:ins w:id="195" w:author="Rui" w:date="2019-04-01T16:35:18Z">
              <w:r>
                <w:rPr>
                  <w:lang w:eastAsia="en-GB"/>
                </w:rPr>
                <w:sym w:font="Symbol" w:char="F0B1"/>
              </w:r>
            </w:ins>
            <w:ins w:id="196" w:author="Rui" w:date="2019-04-01T16:35:18Z">
              <w:r>
                <w:rPr>
                  <w:lang w:eastAsia="en-GB"/>
                </w:rPr>
                <w:t>9 dB (NOTE)</w:t>
              </w:r>
            </w:ins>
            <w:bookmarkStart w:id="26" w:name="_GoBack"/>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trPr>
        <w:tc>
          <w:tcPr>
            <w:tcW w:w="8530" w:type="dxa"/>
            <w:gridSpan w:val="3"/>
            <w:vAlign w:val="top"/>
          </w:tcPr>
          <w:p>
            <w:pPr>
              <w:pStyle w:val="68"/>
              <w:rPr>
                <w:lang w:eastAsia="en-GB"/>
              </w:rPr>
            </w:pPr>
            <w:r>
              <w:rPr>
                <w:rFonts w:cs="Arial"/>
                <w:lang w:eastAsia="en-GB"/>
              </w:rPr>
              <w:t>NOTE:</w:t>
            </w:r>
            <w:r>
              <w:rPr>
                <w:lang w:eastAsia="en-GB"/>
              </w:rPr>
              <w:tab/>
            </w:r>
            <w:r>
              <w:rPr>
                <w:rFonts w:cs="Arial"/>
                <w:lang w:eastAsia="en-GB"/>
              </w:rPr>
              <w:t xml:space="preserve">This value may be reduced to </w:t>
            </w:r>
            <w:r>
              <w:rPr>
                <w:lang w:eastAsia="en-GB"/>
              </w:rPr>
              <w:sym w:font="Symbol" w:char="F0B1"/>
            </w:r>
            <w:r>
              <w:rPr>
                <w:lang w:eastAsia="en-GB"/>
              </w:rPr>
              <w:t>6 dB when further information on the potential radiation characteristic of the EUT is available.</w:t>
            </w:r>
          </w:p>
        </w:tc>
      </w:tr>
    </w:tbl>
    <w:p>
      <w:pPr>
        <w:overflowPunct w:val="0"/>
        <w:autoSpaceDE w:val="0"/>
        <w:autoSpaceDN w:val="0"/>
        <w:adjustRightInd w:val="0"/>
        <w:textAlignment w:val="baseline"/>
        <w:rPr>
          <w:lang w:eastAsia="en-GB"/>
        </w:rPr>
      </w:pPr>
    </w:p>
    <w:p>
      <w:pPr>
        <w:pStyle w:val="59"/>
        <w:rPr>
          <w:lang w:eastAsia="en-GB"/>
        </w:rPr>
      </w:pPr>
      <w:r>
        <w:rPr>
          <w:lang w:eastAsia="en-GB"/>
        </w:rPr>
        <w:t>NOTE:</w:t>
      </w:r>
      <w:r>
        <w:rPr>
          <w:lang w:eastAsia="en-GB"/>
        </w:rPr>
        <w:tab/>
      </w:r>
      <w:r>
        <w:rPr>
          <w:lang w:eastAsia="en-GB"/>
        </w:rPr>
        <w:t xml:space="preserve">If the Test System for a test is known to have a measurement uncertainty greater than that specified in </w:t>
      </w:r>
      <w:r>
        <w:rPr>
          <w:rFonts w:hint="eastAsia" w:eastAsia="宋体"/>
          <w:lang w:val="en-US" w:eastAsia="zh-CN"/>
        </w:rPr>
        <w:t>t</w:t>
      </w:r>
      <w:r>
        <w:rPr>
          <w:lang w:eastAsia="en-GB"/>
        </w:rPr>
        <w:t>able 8.2.</w:t>
      </w:r>
      <w:r>
        <w:rPr>
          <w:rFonts w:hint="eastAsia" w:eastAsia="宋体"/>
          <w:lang w:val="en-US" w:eastAsia="zh-CN"/>
        </w:rPr>
        <w:t>1.4-1</w:t>
      </w:r>
      <w:r>
        <w:rPr>
          <w:lang w:eastAsia="en-GB"/>
        </w:rPr>
        <w:t>, this equipment can still be used, provided that an adjustment is made follows:</w:t>
      </w:r>
    </w:p>
    <w:p>
      <w:pPr>
        <w:pStyle w:val="59"/>
        <w:rPr>
          <w:lang w:eastAsia="en-GB"/>
        </w:rPr>
      </w:pPr>
      <w:r>
        <w:rPr>
          <w:lang w:eastAsia="en-GB"/>
        </w:rPr>
        <w:tab/>
      </w:r>
      <w:r>
        <w:rPr>
          <w:lang w:eastAsia="en-GB"/>
        </w:rPr>
        <w:t xml:space="preserve">Any additional uncertainty in the Test System over and above that specified in </w:t>
      </w:r>
      <w:r>
        <w:rPr>
          <w:rFonts w:hint="eastAsia" w:eastAsia="宋体"/>
          <w:lang w:val="en-US" w:eastAsia="zh-CN"/>
        </w:rPr>
        <w:t>t</w:t>
      </w:r>
      <w:r>
        <w:rPr>
          <w:lang w:eastAsia="en-GB"/>
        </w:rPr>
        <w:t xml:space="preserve">able 8.2.1.4-1 is used to tighten the test requirements - making the test harder to pass. </w:t>
      </w:r>
    </w:p>
    <w:p>
      <w:pPr>
        <w:pStyle w:val="59"/>
        <w:ind w:firstLine="0"/>
        <w:rPr>
          <w:lang w:eastAsia="en-GB"/>
        </w:rPr>
      </w:pPr>
      <w:r>
        <w:rPr>
          <w:lang w:eastAsia="en-GB"/>
        </w:rPr>
        <w:t xml:space="preserve">This procedure will ensure that a test system not compliant with Table 8.2.1.4-1 does not increase the probability of passing an EUT that would otherwise have failed a test if a test system compliant with </w:t>
      </w:r>
      <w:r>
        <w:rPr>
          <w:rFonts w:hint="eastAsia" w:eastAsia="宋体"/>
          <w:lang w:val="en-US" w:eastAsia="zh-CN"/>
        </w:rPr>
        <w:t>t</w:t>
      </w:r>
      <w:r>
        <w:rPr>
          <w:lang w:eastAsia="en-GB"/>
        </w:rPr>
        <w:t xml:space="preserve">able 8.2.1.4-1 had been used. </w:t>
      </w:r>
    </w:p>
    <w:p/>
    <w:p>
      <w:pPr>
        <w:pStyle w:val="59"/>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ZTE)">
    <w15:presenceInfo w15:providerId="None" w15:userId="Xie(ZTE)"/>
  </w15:person>
  <w15:person w15:author="Rui">
    <w15:presenceInfo w15:providerId="None" w15:userId="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2550384"/>
    <w:rsid w:val="02616BF6"/>
    <w:rsid w:val="030E4FD5"/>
    <w:rsid w:val="03A33019"/>
    <w:rsid w:val="04984461"/>
    <w:rsid w:val="055D7CBA"/>
    <w:rsid w:val="065034E0"/>
    <w:rsid w:val="06D21681"/>
    <w:rsid w:val="071904FA"/>
    <w:rsid w:val="080B6A23"/>
    <w:rsid w:val="087E415B"/>
    <w:rsid w:val="08B6224F"/>
    <w:rsid w:val="0A44327C"/>
    <w:rsid w:val="0B0B1E69"/>
    <w:rsid w:val="0B243AC7"/>
    <w:rsid w:val="0D4C2851"/>
    <w:rsid w:val="0DB16C7D"/>
    <w:rsid w:val="0E81201E"/>
    <w:rsid w:val="0F847B71"/>
    <w:rsid w:val="104C3BB9"/>
    <w:rsid w:val="12A34FCB"/>
    <w:rsid w:val="12CB4506"/>
    <w:rsid w:val="15233E81"/>
    <w:rsid w:val="15516894"/>
    <w:rsid w:val="1D706E79"/>
    <w:rsid w:val="1E2F0C4D"/>
    <w:rsid w:val="1E5B16CC"/>
    <w:rsid w:val="22890A5F"/>
    <w:rsid w:val="22A21242"/>
    <w:rsid w:val="244E42A3"/>
    <w:rsid w:val="24AA4087"/>
    <w:rsid w:val="25D50EE4"/>
    <w:rsid w:val="29525484"/>
    <w:rsid w:val="29F4070C"/>
    <w:rsid w:val="2B58295D"/>
    <w:rsid w:val="2EA71936"/>
    <w:rsid w:val="2FA1270F"/>
    <w:rsid w:val="35D850E1"/>
    <w:rsid w:val="36F953AB"/>
    <w:rsid w:val="392D23C3"/>
    <w:rsid w:val="3AC14878"/>
    <w:rsid w:val="443E7D66"/>
    <w:rsid w:val="46257D3E"/>
    <w:rsid w:val="49270F4A"/>
    <w:rsid w:val="4C153A14"/>
    <w:rsid w:val="4F4062A6"/>
    <w:rsid w:val="4F6717D5"/>
    <w:rsid w:val="50681AA0"/>
    <w:rsid w:val="51EA5792"/>
    <w:rsid w:val="53C446F6"/>
    <w:rsid w:val="53CF691B"/>
    <w:rsid w:val="571B5B61"/>
    <w:rsid w:val="57CD248A"/>
    <w:rsid w:val="57FC0FE1"/>
    <w:rsid w:val="59CD495F"/>
    <w:rsid w:val="5C526C07"/>
    <w:rsid w:val="5D0F046E"/>
    <w:rsid w:val="5F790EA4"/>
    <w:rsid w:val="60523976"/>
    <w:rsid w:val="60EB665B"/>
    <w:rsid w:val="61F17199"/>
    <w:rsid w:val="68A8298C"/>
    <w:rsid w:val="6A100EEE"/>
    <w:rsid w:val="6A644E23"/>
    <w:rsid w:val="6AB245F1"/>
    <w:rsid w:val="6B71347E"/>
    <w:rsid w:val="6CB36258"/>
    <w:rsid w:val="6EC24025"/>
    <w:rsid w:val="71876F74"/>
    <w:rsid w:val="735E0307"/>
    <w:rsid w:val="77C56D07"/>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cp:lastModifiedBy>
  <dcterms:modified xsi:type="dcterms:W3CDTF">2019-04-01T08:36:02Z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